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E1F35" w14:textId="1F23E0F5" w:rsidR="00EB42D5" w:rsidRPr="00DB37F4" w:rsidRDefault="00EB42D5" w:rsidP="00EB42D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B37F4">
        <w:rPr>
          <w:rFonts w:cs="Arial"/>
          <w:b/>
          <w:sz w:val="24"/>
          <w:szCs w:val="24"/>
          <w:lang w:val="sv-SE"/>
        </w:rPr>
        <w:t>3GPP TSG-RAN3 #107-e</w:t>
      </w:r>
      <w:r w:rsidRPr="00DB37F4">
        <w:rPr>
          <w:rFonts w:cs="Arial"/>
          <w:b/>
          <w:sz w:val="24"/>
          <w:szCs w:val="24"/>
          <w:lang w:val="sv-SE"/>
        </w:rPr>
        <w:tab/>
        <w:t>R3-20</w:t>
      </w:r>
      <w:r w:rsidR="00E41162">
        <w:rPr>
          <w:rFonts w:cs="Arial"/>
          <w:b/>
          <w:sz w:val="24"/>
          <w:szCs w:val="24"/>
          <w:lang w:val="sv-SE"/>
        </w:rPr>
        <w:t>0944</w:t>
      </w:r>
    </w:p>
    <w:p w14:paraId="3EB032CF" w14:textId="77777777" w:rsidR="00EB42D5" w:rsidRDefault="00EB42D5" w:rsidP="00EB42D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24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– 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March 2020</w:t>
      </w:r>
    </w:p>
    <w:p w14:paraId="089A0119" w14:textId="77777777" w:rsidR="00EB42D5" w:rsidRDefault="00EB42D5" w:rsidP="00EB42D5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06CC9" w14:paraId="0C9123A0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C630F" w14:textId="77777777" w:rsidR="00B06CC9" w:rsidRDefault="00B06C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06CC9" w14:paraId="08EDB0C5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5730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CC9" w14:paraId="0CA96E51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3315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88F355B" w14:textId="77777777" w:rsidTr="00B06CC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9CF5F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956753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AA99FA3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E0ACD" w14:textId="015848E8" w:rsidR="00B06CC9" w:rsidRDefault="00B06CC9" w:rsidP="000E7E15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7AD14B76" w14:textId="77777777" w:rsidR="00B06CC9" w:rsidRDefault="00B06C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48EAC6" w14:textId="6794964A" w:rsidR="00B06CC9" w:rsidRDefault="00B06CC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6A637FF9" w14:textId="77777777" w:rsidR="00B06CC9" w:rsidRDefault="00B06C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316FB1" w14:textId="33C354AF" w:rsidR="00B06CC9" w:rsidRDefault="00B06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2423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92EC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56902430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EEB28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2A684575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C92A4A" w14:textId="77777777" w:rsidR="00B06CC9" w:rsidRDefault="00B06C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06CC9" w14:paraId="34E43DAA" w14:textId="77777777" w:rsidTr="00B06CC9">
        <w:tc>
          <w:tcPr>
            <w:tcW w:w="9641" w:type="dxa"/>
            <w:gridSpan w:val="9"/>
          </w:tcPr>
          <w:p w14:paraId="7D3D549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E7DCC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06CC9" w14:paraId="117A1090" w14:textId="77777777" w:rsidTr="00B06CC9">
        <w:tc>
          <w:tcPr>
            <w:tcW w:w="2835" w:type="dxa"/>
            <w:hideMark/>
          </w:tcPr>
          <w:p w14:paraId="33CCC930" w14:textId="77777777" w:rsidR="00B06CC9" w:rsidRDefault="00B06C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EF441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D35D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70C83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7D92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7D285A8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5E6B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57956A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BCB10" w14:textId="77777777" w:rsidR="00B06CC9" w:rsidRDefault="00B06C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A1F6F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6CC9" w14:paraId="48658D53" w14:textId="77777777" w:rsidTr="00B06CC9">
        <w:tc>
          <w:tcPr>
            <w:tcW w:w="9640" w:type="dxa"/>
            <w:gridSpan w:val="11"/>
          </w:tcPr>
          <w:p w14:paraId="54F4A4D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8C6FB8B" w14:textId="77777777" w:rsidTr="00B06CC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EB7739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49D040" w14:textId="60CE02CA" w:rsidR="00B06CC9" w:rsidRDefault="00D74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of RLF Report to gNB-DU</w:t>
            </w:r>
            <w:r w:rsidR="00FD4ABC">
              <w:rPr>
                <w:noProof/>
              </w:rPr>
              <w:t xml:space="preserve"> TP 38.473</w:t>
            </w:r>
          </w:p>
        </w:tc>
      </w:tr>
      <w:tr w:rsidR="00B06CC9" w14:paraId="40D00A0B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EA9A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0C706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9184810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E322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7843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06CC9" w14:paraId="7EA369B9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160F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26ED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06CC9" w14:paraId="620F2BCE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BD7D0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33F4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D411165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73D8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13928E5" w14:textId="02140319" w:rsidR="00B06CC9" w:rsidRDefault="00FE287E">
            <w:pPr>
              <w:pStyle w:val="CRCoverPage"/>
              <w:spacing w:after="0"/>
              <w:ind w:left="100"/>
              <w:rPr>
                <w:noProof/>
              </w:rPr>
            </w:pPr>
            <w:r w:rsidRPr="00FE287E">
              <w:rPr>
                <w:noProof/>
              </w:rPr>
              <w:t>NR_SON_MDT</w:t>
            </w:r>
          </w:p>
        </w:tc>
        <w:tc>
          <w:tcPr>
            <w:tcW w:w="567" w:type="dxa"/>
          </w:tcPr>
          <w:p w14:paraId="48E2A3BF" w14:textId="77777777" w:rsidR="00B06CC9" w:rsidRDefault="00B06C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B0A5F6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BA476" w14:textId="447CB19D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1406F5">
              <w:rPr>
                <w:noProof/>
              </w:rPr>
              <w:t>20-02-</w:t>
            </w:r>
            <w:r w:rsidR="00CF2F71">
              <w:rPr>
                <w:noProof/>
              </w:rPr>
              <w:t>1</w:t>
            </w:r>
            <w:r w:rsidR="001406F5">
              <w:rPr>
                <w:noProof/>
              </w:rPr>
              <w:t>4</w:t>
            </w:r>
          </w:p>
        </w:tc>
      </w:tr>
      <w:tr w:rsidR="00B06CC9" w14:paraId="0B4D8E9A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510F4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8427F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0BE484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4A88C0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CFDB3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1A43BF1" w14:textId="77777777" w:rsidTr="00B06CC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463DE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57FEC8" w14:textId="5870DACF" w:rsidR="00B06CC9" w:rsidRDefault="00B06C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9D63544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9C66027" w14:textId="77777777" w:rsidR="00B06CC9" w:rsidRDefault="00B06C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63619B" w14:textId="19009A72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F6">
              <w:rPr>
                <w:noProof/>
              </w:rPr>
              <w:t>6</w:t>
            </w:r>
          </w:p>
        </w:tc>
      </w:tr>
      <w:tr w:rsidR="00B06CC9" w14:paraId="062756F1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9C7513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442BA" w14:textId="77777777" w:rsidR="00B06CC9" w:rsidRDefault="00B06C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0B7D4" w14:textId="77777777" w:rsidR="00B06CC9" w:rsidRDefault="00B06C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2D2F" w14:textId="77777777" w:rsidR="00B06CC9" w:rsidRDefault="00B06C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6CC9" w14:paraId="6ABEE4E4" w14:textId="77777777" w:rsidTr="00B06CC9">
        <w:tc>
          <w:tcPr>
            <w:tcW w:w="1843" w:type="dxa"/>
          </w:tcPr>
          <w:p w14:paraId="2E3F20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CE131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5F9AE7AF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FFDFB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9F6963" w14:textId="70A1C2D8" w:rsidR="00B06CC9" w:rsidRDefault="00FB0789" w:rsidP="00307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that, as part of the MRO function the UE will report an RLF Report containing RLM and RACH information that would benefit the gNB-DU</w:t>
            </w:r>
            <w:r w:rsidR="006A77D5">
              <w:rPr>
                <w:noProof/>
              </w:rPr>
              <w:t xml:space="preserve"> for optimal configuration of RLM resources and RACH parameters.</w:t>
            </w:r>
          </w:p>
        </w:tc>
      </w:tr>
      <w:tr w:rsidR="00B06CC9" w14:paraId="775D46B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713EB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3F511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E4F372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EEDDD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AB943F" w14:textId="3215685B" w:rsidR="007036F1" w:rsidRDefault="007036F1" w:rsidP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73757">
              <w:rPr>
                <w:noProof/>
              </w:rPr>
              <w:t xml:space="preserve">ntroduce a new procedure in F1AP to </w:t>
            </w:r>
            <w:r w:rsidR="006A77D5">
              <w:rPr>
                <w:noProof/>
              </w:rPr>
              <w:t>enalbe signalling of the RLF Report from gNB-CU to gNB-DU</w:t>
            </w:r>
            <w:r>
              <w:rPr>
                <w:noProof/>
              </w:rPr>
              <w:t>.</w:t>
            </w:r>
          </w:p>
          <w:p w14:paraId="4AA81C37" w14:textId="6F08262C" w:rsidR="00B06CC9" w:rsidRPr="007036F1" w:rsidRDefault="007036F1" w:rsidP="007036F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>
              <w:rPr>
                <w:bCs/>
              </w:rPr>
              <w:t>This CR has limited impact since</w:t>
            </w:r>
            <w:r w:rsidR="0041341D">
              <w:rPr>
                <w:bCs/>
              </w:rPr>
              <w:t xml:space="preserve"> a procedure is ad</w:t>
            </w:r>
            <w:r w:rsidR="0027030D">
              <w:rPr>
                <w:bCs/>
              </w:rPr>
              <w:t>ded</w:t>
            </w:r>
            <w:r>
              <w:rPr>
                <w:bCs/>
              </w:rPr>
              <w:t xml:space="preserve"> that</w:t>
            </w:r>
            <w:r w:rsidR="0027030D">
              <w:rPr>
                <w:bCs/>
              </w:rPr>
              <w:t xml:space="preserve"> can be ignored by the receiving node if not supported</w:t>
            </w:r>
            <w:r>
              <w:rPr>
                <w:bCs/>
              </w:rPr>
              <w:t>.</w:t>
            </w:r>
          </w:p>
        </w:tc>
      </w:tr>
      <w:tr w:rsidR="00B06CC9" w14:paraId="3B6AAC6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3D6D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4EF3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C126DA6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65FDC9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5CB3C" w14:textId="22F522B8" w:rsidR="00B06CC9" w:rsidRDefault="009A2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does not receive information that enable RLM and RACH optimisation. It is not possible to prevent failures due to sub-optimal configuration of RLM and RACH.</w:t>
            </w:r>
          </w:p>
        </w:tc>
      </w:tr>
      <w:tr w:rsidR="00B06CC9" w14:paraId="388605BE" w14:textId="77777777" w:rsidTr="00B06CC9">
        <w:tc>
          <w:tcPr>
            <w:tcW w:w="2694" w:type="dxa"/>
            <w:gridSpan w:val="2"/>
          </w:tcPr>
          <w:p w14:paraId="1A0563A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CBE7BC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0401710C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719D3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6784A" w14:textId="01F10005" w:rsidR="00B06CC9" w:rsidRDefault="0021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</w:t>
            </w:r>
            <w:r w:rsidR="007036F1">
              <w:rPr>
                <w:noProof/>
              </w:rPr>
              <w:t xml:space="preserve">8.2.x (new), 9.2.1.x (new), </w:t>
            </w:r>
            <w:r>
              <w:rPr>
                <w:noProof/>
              </w:rPr>
              <w:t>9.4.3, 9.4.4, 9.4.5 and 9.4.7</w:t>
            </w:r>
          </w:p>
        </w:tc>
      </w:tr>
      <w:tr w:rsidR="00B06CC9" w14:paraId="674D6F23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A9BBF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5C5A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46E88DA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D8422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2CDD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181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807E1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330A9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CC9" w14:paraId="17CD496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FBA4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B6CA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BF6B2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83DC2F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2E8E4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3E706E4D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93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1ACAF3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E88A04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03AF10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60036E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20A08B8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44438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E098A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4CC7BB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975051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0DECF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1F6CE67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6B70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96036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31D773A9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122F7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73420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CC9" w14:paraId="541D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CF18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4AF820" w14:textId="77777777" w:rsidR="00B06CC9" w:rsidRDefault="00B06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CC9" w14:paraId="7FCC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25997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8E66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89C8B" w14:textId="77777777" w:rsidR="00B06CC9" w:rsidRDefault="00B06CC9" w:rsidP="00B06CC9">
      <w:pPr>
        <w:pStyle w:val="CRCoverPage"/>
        <w:spacing w:after="0"/>
        <w:rPr>
          <w:noProof/>
          <w:sz w:val="8"/>
          <w:szCs w:val="8"/>
        </w:rPr>
      </w:pPr>
    </w:p>
    <w:p w14:paraId="3E02017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F8FDE" w14:textId="5B23D2AA" w:rsidR="00CE4033" w:rsidRDefault="00CE4033" w:rsidP="00CE4033">
      <w:pPr>
        <w:jc w:val="center"/>
        <w:rPr>
          <w:color w:val="FF0000"/>
        </w:rPr>
      </w:pPr>
      <w:bookmarkStart w:id="0" w:name="_Toc367182965"/>
      <w:bookmarkStart w:id="1" w:name="_GoBack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0"/>
    </w:p>
    <w:p w14:paraId="35938E0A" w14:textId="77777777" w:rsidR="00B827E6" w:rsidRPr="00A423D1" w:rsidRDefault="00B827E6" w:rsidP="00B827E6">
      <w:pPr>
        <w:pStyle w:val="TH"/>
        <w:rPr>
          <w:rFonts w:eastAsia="Yu Mincho"/>
        </w:rPr>
      </w:pPr>
      <w:r w:rsidRPr="00A423D1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B827E6" w:rsidRPr="00A423D1" w14:paraId="7E372CA5" w14:textId="77777777" w:rsidTr="00DB37F4">
        <w:trPr>
          <w:jc w:val="center"/>
        </w:trPr>
        <w:tc>
          <w:tcPr>
            <w:tcW w:w="3085" w:type="dxa"/>
          </w:tcPr>
          <w:p w14:paraId="78BCE2A8" w14:textId="77777777" w:rsidR="00B827E6" w:rsidRPr="00A423D1" w:rsidRDefault="00B827E6" w:rsidP="00DB37F4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1503CBF" w14:textId="77777777" w:rsidR="00B827E6" w:rsidRPr="00A423D1" w:rsidRDefault="00B827E6" w:rsidP="00DB37F4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B827E6" w:rsidRPr="00A423D1" w14:paraId="0A18CF50" w14:textId="77777777" w:rsidTr="00DB37F4">
        <w:trPr>
          <w:jc w:val="center"/>
        </w:trPr>
        <w:tc>
          <w:tcPr>
            <w:tcW w:w="3085" w:type="dxa"/>
          </w:tcPr>
          <w:p w14:paraId="25B8BE2A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3B6418D1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B827E6" w:rsidRPr="00A423D1" w14:paraId="60C54712" w14:textId="77777777" w:rsidTr="00DB37F4">
        <w:trPr>
          <w:jc w:val="center"/>
        </w:trPr>
        <w:tc>
          <w:tcPr>
            <w:tcW w:w="3085" w:type="dxa"/>
          </w:tcPr>
          <w:p w14:paraId="74D5EB2E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</w:t>
            </w:r>
            <w:proofErr w:type="spellStart"/>
            <w:r w:rsidRPr="00A423D1">
              <w:rPr>
                <w:rFonts w:eastAsia="Yu Mincho"/>
              </w:rPr>
              <w:t>gNB</w:t>
            </w:r>
            <w:proofErr w:type="spellEnd"/>
            <w:r w:rsidRPr="00A423D1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4DAC299D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B827E6" w:rsidRPr="00A423D1" w14:paraId="25039C39" w14:textId="77777777" w:rsidTr="00DB37F4">
        <w:trPr>
          <w:jc w:val="center"/>
        </w:trPr>
        <w:tc>
          <w:tcPr>
            <w:tcW w:w="3085" w:type="dxa"/>
          </w:tcPr>
          <w:p w14:paraId="0B4471FB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5BD56800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B827E6" w:rsidRPr="00A423D1" w14:paraId="6688DD97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F07B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253E2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B827E6" w:rsidRPr="00A423D1" w14:paraId="164B3AA9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9D78D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F1311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B827E6" w:rsidRPr="00A423D1" w14:paraId="1C141B01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623CF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8A1CD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B827E6" w:rsidRPr="00A423D1" w14:paraId="5E3F51AF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CADA2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0980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B827E6" w:rsidRPr="00A423D1" w14:paraId="33D4E210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D8CC7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E7ED7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B827E6" w:rsidRPr="00A423D1" w14:paraId="104BA27C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13F48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55ADD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B827E6" w:rsidRPr="00A423D1" w14:paraId="2C88998B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2C7D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88F27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B827E6" w:rsidRPr="00A423D1" w14:paraId="15CC159E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74330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94C2C" w14:textId="77777777" w:rsidR="00B827E6" w:rsidRPr="00A423D1" w:rsidRDefault="00B827E6" w:rsidP="00DB37F4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B827E6" w:rsidRPr="00A423D1" w14:paraId="3C2657B3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61BF3" w14:textId="77777777" w:rsidR="00B827E6" w:rsidRPr="00A423D1" w:rsidRDefault="00B827E6" w:rsidP="00DB37F4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130A" w14:textId="77777777" w:rsidR="00B827E6" w:rsidRPr="00A423D1" w:rsidRDefault="00B827E6" w:rsidP="00DB37F4">
            <w:pPr>
              <w:pStyle w:val="TAL"/>
            </w:pPr>
            <w:r w:rsidRPr="00A423D1">
              <w:t>GNB-DU STATUS INDICATION</w:t>
            </w:r>
          </w:p>
        </w:tc>
      </w:tr>
      <w:tr w:rsidR="00B827E6" w:rsidRPr="00A423D1" w14:paraId="336F24D2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F4B8A" w14:textId="77777777" w:rsidR="00B827E6" w:rsidRPr="00A423D1" w:rsidRDefault="00B827E6" w:rsidP="00DB37F4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1BAFC" w14:textId="77777777" w:rsidR="00B827E6" w:rsidRPr="00A423D1" w:rsidRDefault="00B827E6" w:rsidP="00DB37F4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B827E6" w:rsidRPr="00A423D1" w14:paraId="15EF53F2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46CDF" w14:textId="77777777" w:rsidR="00B827E6" w:rsidRPr="00A423D1" w:rsidRDefault="00B827E6" w:rsidP="00DB37F4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18605" w14:textId="77777777" w:rsidR="00B827E6" w:rsidRPr="00A423D1" w:rsidRDefault="00B827E6" w:rsidP="00DB37F4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B827E6" w:rsidRPr="00A423D1" w14:paraId="40304323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4347F" w14:textId="77777777" w:rsidR="00B827E6" w:rsidRPr="00EA5FA7" w:rsidRDefault="00B827E6" w:rsidP="00DB37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EADDA" w14:textId="77777777" w:rsidR="00B827E6" w:rsidRPr="00EA5FA7" w:rsidRDefault="00B827E6" w:rsidP="00DB37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B827E6" w:rsidRPr="00A423D1" w14:paraId="2DFCA0FC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5F5F" w14:textId="77777777" w:rsidR="00B827E6" w:rsidRPr="00EA5FA7" w:rsidRDefault="00B827E6" w:rsidP="00DB37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38832" w14:textId="77777777" w:rsidR="00B827E6" w:rsidRPr="00EA5FA7" w:rsidRDefault="00B827E6" w:rsidP="00DB37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B827E6" w:rsidRPr="00A423D1" w14:paraId="29870FAD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8AD93" w14:textId="77777777" w:rsidR="00B827E6" w:rsidRPr="00EA5FA7" w:rsidRDefault="00B827E6" w:rsidP="00DB37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CBEC" w14:textId="77777777" w:rsidR="00B827E6" w:rsidRPr="00EA5FA7" w:rsidRDefault="00B827E6" w:rsidP="00DB37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B827E6" w:rsidRPr="00A423D1" w14:paraId="6305AC2D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12BE6" w14:textId="77777777" w:rsidR="00B827E6" w:rsidRPr="00EA5FA7" w:rsidRDefault="00B827E6" w:rsidP="00DB37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DFE68" w14:textId="77777777" w:rsidR="00B827E6" w:rsidRPr="00EA5FA7" w:rsidRDefault="00B827E6" w:rsidP="00DB37F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B827E6" w:rsidRPr="00A423D1" w14:paraId="41AB863B" w14:textId="77777777" w:rsidTr="00DB37F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B36BA" w14:textId="77777777" w:rsidR="00B827E6" w:rsidRPr="00A423D1" w:rsidRDefault="00B827E6" w:rsidP="00DB37F4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F6B7E" w14:textId="77777777" w:rsidR="00B827E6" w:rsidRPr="00A423D1" w:rsidRDefault="00B827E6" w:rsidP="00DB37F4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942ABE" w:rsidRPr="00A423D1" w14:paraId="4F06C903" w14:textId="77777777" w:rsidTr="00DB37F4">
        <w:trPr>
          <w:jc w:val="center"/>
          <w:ins w:id="2" w:author="Ericsson User " w:date="2020-02-07T17:24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BAA3" w14:textId="22B9E095" w:rsidR="00942ABE" w:rsidRPr="00AA5DA2" w:rsidRDefault="00942ABE" w:rsidP="00942ABE">
            <w:pPr>
              <w:pStyle w:val="TAL"/>
              <w:rPr>
                <w:ins w:id="3" w:author="Ericsson User " w:date="2020-02-07T17:24:00Z"/>
              </w:rPr>
            </w:pPr>
            <w:ins w:id="4" w:author="Ericsson User " w:date="2020-02-07T17:24:00Z">
              <w:r>
                <w:t>Access and Mobility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C126" w14:textId="4FE97FE1" w:rsidR="00942ABE" w:rsidRPr="00AA5DA2" w:rsidRDefault="00942ABE" w:rsidP="00942ABE">
            <w:pPr>
              <w:pStyle w:val="TAL"/>
              <w:rPr>
                <w:ins w:id="5" w:author="Ericsson User " w:date="2020-02-07T17:24:00Z"/>
              </w:rPr>
            </w:pPr>
            <w:ins w:id="6" w:author="Ericsson User " w:date="2020-02-07T17:24:00Z">
              <w:r>
                <w:t>ACCESS AND MOBILITY INDICATION</w:t>
              </w:r>
            </w:ins>
          </w:p>
        </w:tc>
      </w:tr>
    </w:tbl>
    <w:p w14:paraId="08559F19" w14:textId="57C545AB" w:rsidR="00A64876" w:rsidRDefault="00A64876" w:rsidP="00CE4033">
      <w:pPr>
        <w:jc w:val="center"/>
        <w:rPr>
          <w:color w:val="FF0000"/>
        </w:rPr>
      </w:pPr>
    </w:p>
    <w:p w14:paraId="1D8FA8C9" w14:textId="77777777" w:rsidR="00A64876" w:rsidRDefault="00A64876" w:rsidP="00A64876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7657BF46" w14:textId="6BFE19E4" w:rsidR="00A64876" w:rsidRDefault="00A64876" w:rsidP="00CE4033">
      <w:pPr>
        <w:jc w:val="center"/>
        <w:rPr>
          <w:color w:val="FF0000"/>
        </w:rPr>
      </w:pPr>
    </w:p>
    <w:p w14:paraId="0E341DB7" w14:textId="77777777" w:rsidR="00A64876" w:rsidRDefault="00A64876" w:rsidP="00CE4033">
      <w:pPr>
        <w:jc w:val="center"/>
        <w:rPr>
          <w:color w:val="FF0000"/>
        </w:rPr>
      </w:pPr>
    </w:p>
    <w:p w14:paraId="3A157269" w14:textId="09B042D8" w:rsidR="00A7311C" w:rsidRPr="009A0050" w:rsidRDefault="00A7311C" w:rsidP="00A7311C">
      <w:pPr>
        <w:pStyle w:val="Heading3"/>
        <w:rPr>
          <w:ins w:id="7" w:author="Ericsson User" w:date="2019-04-30T11:49:00Z"/>
        </w:rPr>
      </w:pPr>
      <w:bookmarkStart w:id="8" w:name="_Toc5646119"/>
      <w:ins w:id="9" w:author="Ericsson User" w:date="2019-04-30T11:49:00Z">
        <w:r w:rsidRPr="009A0050">
          <w:t>8.2.</w:t>
        </w:r>
        <w:r>
          <w:t>x</w:t>
        </w:r>
        <w:r w:rsidRPr="009A0050">
          <w:tab/>
        </w:r>
      </w:ins>
      <w:ins w:id="10" w:author="Ericsson User" w:date="2019-10-02T23:23:00Z">
        <w:r w:rsidR="00B20D85">
          <w:t>Access and Mobility</w:t>
        </w:r>
      </w:ins>
      <w:ins w:id="11" w:author="Ericsson User" w:date="2019-04-30T11:49:00Z">
        <w:r w:rsidRPr="009A0050">
          <w:t xml:space="preserve"> Indication</w:t>
        </w:r>
        <w:bookmarkEnd w:id="8"/>
      </w:ins>
    </w:p>
    <w:p w14:paraId="63D30C32" w14:textId="77777777" w:rsidR="00A7311C" w:rsidRPr="009A0050" w:rsidRDefault="00A7311C" w:rsidP="00A7311C">
      <w:pPr>
        <w:pStyle w:val="Heading4"/>
        <w:rPr>
          <w:ins w:id="12" w:author="Ericsson User" w:date="2019-04-30T11:49:00Z"/>
        </w:rPr>
      </w:pPr>
      <w:bookmarkStart w:id="13" w:name="_Toc5646120"/>
      <w:ins w:id="14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1</w:t>
        </w:r>
        <w:r w:rsidRPr="009A0050">
          <w:tab/>
          <w:t>General</w:t>
        </w:r>
        <w:bookmarkEnd w:id="13"/>
      </w:ins>
    </w:p>
    <w:p w14:paraId="3287C324" w14:textId="46EF2D68" w:rsidR="00A7311C" w:rsidRPr="009A0050" w:rsidRDefault="00A7311C" w:rsidP="00A7311C">
      <w:pPr>
        <w:rPr>
          <w:ins w:id="15" w:author="Ericsson User" w:date="2019-04-30T11:49:00Z"/>
          <w:rFonts w:eastAsia="Yu Mincho"/>
        </w:rPr>
      </w:pPr>
      <w:ins w:id="16" w:author="Ericsson User" w:date="2019-04-30T11:49:00Z">
        <w:r w:rsidRPr="009A0050">
          <w:rPr>
            <w:rFonts w:eastAsia="Yu Mincho"/>
          </w:rPr>
          <w:t xml:space="preserve">The </w:t>
        </w:r>
      </w:ins>
      <w:ins w:id="17" w:author="Ericsson User" w:date="2019-10-02T23:23:00Z">
        <w:r w:rsidR="003C3E73">
          <w:rPr>
            <w:rFonts w:eastAsia="Yu Mincho"/>
          </w:rPr>
          <w:t>Access and Mobility</w:t>
        </w:r>
      </w:ins>
      <w:ins w:id="18" w:author="Ericsson User" w:date="2019-04-30T11:49:00Z">
        <w:r w:rsidRPr="009A0050">
          <w:rPr>
            <w:rFonts w:eastAsia="Yu Mincho"/>
          </w:rPr>
          <w:t xml:space="preserve"> Indication procedure is initiated by </w:t>
        </w:r>
        <w:proofErr w:type="spellStart"/>
        <w:r w:rsidRPr="009A0050">
          <w:t>gNB</w:t>
        </w:r>
        <w:proofErr w:type="spellEnd"/>
        <w:r w:rsidRPr="009A0050">
          <w:t>-</w:t>
        </w:r>
      </w:ins>
      <w:ins w:id="19" w:author="Ericsson User" w:date="2019-10-02T23:18:00Z">
        <w:r w:rsidR="00B22F67">
          <w:t>C</w:t>
        </w:r>
      </w:ins>
      <w:ins w:id="20" w:author="Ericsson User" w:date="2019-04-30T11:49:00Z">
        <w:r w:rsidRPr="009A0050">
          <w:t>U</w:t>
        </w:r>
        <w:r w:rsidRPr="009A0050">
          <w:rPr>
            <w:rFonts w:eastAsia="Yu Mincho"/>
          </w:rPr>
          <w:t xml:space="preserve"> in order to report </w:t>
        </w:r>
      </w:ins>
      <w:ins w:id="21" w:author="Ericsson User" w:date="2019-10-02T23:18:00Z">
        <w:r w:rsidR="00B22F67">
          <w:rPr>
            <w:rFonts w:eastAsia="Yu Mincho"/>
          </w:rPr>
          <w:t xml:space="preserve">to the </w:t>
        </w:r>
        <w:proofErr w:type="spellStart"/>
        <w:r w:rsidR="00B22F67">
          <w:rPr>
            <w:rFonts w:eastAsia="Yu Mincho"/>
          </w:rPr>
          <w:t>gNB</w:t>
        </w:r>
        <w:proofErr w:type="spellEnd"/>
        <w:r w:rsidR="00B22F67">
          <w:rPr>
            <w:rFonts w:eastAsia="Yu Mincho"/>
          </w:rPr>
          <w:t xml:space="preserve">-DU </w:t>
        </w:r>
      </w:ins>
      <w:ins w:id="22" w:author="Ericsson User" w:date="2019-10-02T23:14:00Z">
        <w:r w:rsidR="004B5612">
          <w:rPr>
            <w:rFonts w:eastAsia="Yu Mincho"/>
          </w:rPr>
          <w:t xml:space="preserve">information </w:t>
        </w:r>
      </w:ins>
      <w:ins w:id="23" w:author="Ericsson User" w:date="2019-10-02T23:19:00Z">
        <w:r w:rsidR="00B22F67">
          <w:rPr>
            <w:rFonts w:eastAsia="Yu Mincho"/>
          </w:rPr>
          <w:t xml:space="preserve">concerning </w:t>
        </w:r>
      </w:ins>
      <w:ins w:id="24" w:author="Ericsson User" w:date="2019-10-02T23:23:00Z">
        <w:r w:rsidR="003C3E73">
          <w:rPr>
            <w:rFonts w:eastAsia="Yu Mincho"/>
          </w:rPr>
          <w:t xml:space="preserve">access and mobility </w:t>
        </w:r>
      </w:ins>
      <w:ins w:id="25" w:author="Ericsson User" w:date="2019-10-02T23:19:00Z">
        <w:r w:rsidR="00C52E03">
          <w:rPr>
            <w:rFonts w:eastAsia="Yu Mincho"/>
          </w:rPr>
          <w:t xml:space="preserve">functions and configurations managed by the </w:t>
        </w:r>
        <w:proofErr w:type="spellStart"/>
        <w:r w:rsidR="00C52E03">
          <w:rPr>
            <w:rFonts w:eastAsia="Yu Mincho"/>
          </w:rPr>
          <w:t>gNB</w:t>
        </w:r>
        <w:proofErr w:type="spellEnd"/>
        <w:r w:rsidR="00C52E03">
          <w:rPr>
            <w:rFonts w:eastAsia="Yu Mincho"/>
          </w:rPr>
          <w:t>-DU</w:t>
        </w:r>
      </w:ins>
      <w:ins w:id="26" w:author="Ericsson User" w:date="2019-04-30T11:49:00Z">
        <w:r>
          <w:rPr>
            <w:rFonts w:eastAsia="Yu Mincho"/>
          </w:rPr>
          <w:t>.</w:t>
        </w:r>
      </w:ins>
    </w:p>
    <w:p w14:paraId="1D5601EA" w14:textId="77777777" w:rsidR="00A7311C" w:rsidRPr="009A0050" w:rsidRDefault="00A7311C" w:rsidP="00A7311C">
      <w:pPr>
        <w:pStyle w:val="Heading4"/>
        <w:rPr>
          <w:ins w:id="27" w:author="Ericsson User" w:date="2019-04-30T11:49:00Z"/>
        </w:rPr>
      </w:pPr>
      <w:bookmarkStart w:id="28" w:name="_Toc5646121"/>
      <w:ins w:id="29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2</w:t>
        </w:r>
        <w:r w:rsidRPr="009A0050">
          <w:tab/>
          <w:t>Successful Operation</w:t>
        </w:r>
        <w:bookmarkEnd w:id="28"/>
      </w:ins>
    </w:p>
    <w:p w14:paraId="07942C94" w14:textId="77777777" w:rsidR="00A7311C" w:rsidRPr="009A0050" w:rsidRDefault="00A7311C" w:rsidP="00A7311C">
      <w:pPr>
        <w:rPr>
          <w:ins w:id="30" w:author="Ericsson User" w:date="2019-04-30T11:49:00Z"/>
          <w:rFonts w:eastAsia="Yu Mincho"/>
        </w:rPr>
      </w:pPr>
    </w:p>
    <w:p w14:paraId="078D2109" w14:textId="2DEB9D71" w:rsidR="00A7311C" w:rsidRPr="00DB3CD1" w:rsidRDefault="00A7311C">
      <w:pPr>
        <w:rPr>
          <w:ins w:id="31" w:author="Ericsson User" w:date="2019-04-30T11:49:00Z"/>
          <w:rPrChange w:id="32" w:author="Ericsson User" w:date="2019-05-01T10:38:00Z">
            <w:rPr>
              <w:ins w:id="33" w:author="Ericsson User" w:date="2019-04-30T11:49:00Z"/>
              <w:rFonts w:eastAsia="Yu Mincho"/>
            </w:rPr>
          </w:rPrChange>
        </w:rPr>
        <w:pPrChange w:id="34" w:author="Ericsson User" w:date="2019-05-01T10:38:00Z">
          <w:pPr>
            <w:pStyle w:val="TH"/>
          </w:pPr>
        </w:pPrChange>
      </w:pPr>
      <w:ins w:id="35" w:author="Ericsson User" w:date="2019-04-30T11:49:00Z">
        <w:r>
          <w:rPr>
            <w:rFonts w:eastAsia="Yu Mincho"/>
          </w:rPr>
          <w:t xml:space="preserve">                       </w:t>
        </w:r>
      </w:ins>
      <w:bookmarkStart w:id="36" w:name="_MON_1618212353"/>
      <w:bookmarkEnd w:id="36"/>
      <w:ins w:id="37" w:author="Ericsson User" w:date="2019-05-01T10:36:00Z">
        <w:r w:rsidR="005B50FC">
          <w:rPr>
            <w:lang w:eastAsia="en-GB"/>
          </w:rPr>
          <w:object w:dxaOrig="5580" w:dyaOrig="2355" w14:anchorId="34C0BE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8pt" o:ole="">
              <v:imagedata r:id="rId15" o:title=""/>
            </v:shape>
            <o:OLEObject Type="Embed" ProgID="Word.Picture.8" ShapeID="_x0000_i1025" DrawAspect="Content" ObjectID="_1643217911" r:id="rId16"/>
          </w:object>
        </w:r>
      </w:ins>
    </w:p>
    <w:p w14:paraId="4C390B8B" w14:textId="77777777" w:rsidR="00A7311C" w:rsidRPr="009A0050" w:rsidRDefault="00A7311C" w:rsidP="00A7311C">
      <w:pPr>
        <w:pStyle w:val="TH"/>
        <w:rPr>
          <w:ins w:id="38" w:author="Ericsson User" w:date="2019-04-30T11:49:00Z"/>
          <w:rFonts w:eastAsia="Yu Mincho"/>
        </w:rPr>
      </w:pPr>
    </w:p>
    <w:p w14:paraId="437CB2F4" w14:textId="2A714FFE" w:rsidR="00A7311C" w:rsidRPr="009A0050" w:rsidRDefault="00A7311C" w:rsidP="00A7311C">
      <w:pPr>
        <w:pStyle w:val="TF"/>
        <w:rPr>
          <w:ins w:id="39" w:author="Ericsson User" w:date="2019-04-30T11:49:00Z"/>
          <w:rFonts w:eastAsia="Yu Mincho"/>
        </w:rPr>
      </w:pPr>
      <w:ins w:id="40" w:author="Ericsson User" w:date="2019-04-30T11:49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Failure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21EA2437" w14:textId="26EBDCA9" w:rsidR="00A7311C" w:rsidRDefault="00015C94" w:rsidP="00A7311C">
      <w:pPr>
        <w:rPr>
          <w:ins w:id="41" w:author="Ericsson User" w:date="2019-10-02T23:16:00Z"/>
          <w:rFonts w:eastAsia="Yu Mincho"/>
        </w:rPr>
      </w:pPr>
      <w:ins w:id="42" w:author="Ericsson User" w:date="2019-10-02T23:16:00Z">
        <w:r>
          <w:rPr>
            <w:rFonts w:eastAsia="Yu Mincho"/>
          </w:rPr>
          <w:lastRenderedPageBreak/>
          <w:t>T</w:t>
        </w:r>
      </w:ins>
      <w:ins w:id="43" w:author="Ericsson User" w:date="2019-04-30T11:49:00Z">
        <w:r w:rsidR="00A7311C" w:rsidRPr="009A0050">
          <w:rPr>
            <w:rFonts w:eastAsia="Yu Mincho"/>
          </w:rPr>
          <w:t xml:space="preserve">he </w:t>
        </w:r>
      </w:ins>
      <w:ins w:id="44" w:author="Ericsson User" w:date="2019-10-02T23:24:00Z">
        <w:r w:rsidR="005B50FC">
          <w:rPr>
            <w:rFonts w:eastAsia="Yu Mincho"/>
          </w:rPr>
          <w:t>Access and Mobility</w:t>
        </w:r>
        <w:r w:rsidR="005B50FC" w:rsidRPr="009A0050">
          <w:rPr>
            <w:rFonts w:eastAsia="Yu Mincho"/>
          </w:rPr>
          <w:t xml:space="preserve"> </w:t>
        </w:r>
      </w:ins>
      <w:ins w:id="45" w:author="Ericsson User" w:date="2019-04-30T11:49:00Z">
        <w:r w:rsidR="00A7311C" w:rsidRPr="009A0050">
          <w:rPr>
            <w:rFonts w:eastAsia="Yu Mincho"/>
          </w:rPr>
          <w:t xml:space="preserve">Indication procedure is initiated by </w:t>
        </w:r>
      </w:ins>
      <w:ins w:id="46" w:author="Ericsson User" w:date="2019-10-02T23:24:00Z">
        <w:r w:rsidR="008D0EC3">
          <w:rPr>
            <w:rFonts w:eastAsia="Yu Mincho"/>
          </w:rPr>
          <w:t>ACCESS AND MOBILITY</w:t>
        </w:r>
      </w:ins>
      <w:ins w:id="47" w:author="Ericsson User" w:date="2019-04-30T11:49:00Z">
        <w:r w:rsidR="00A7311C" w:rsidRPr="009A0050">
          <w:rPr>
            <w:rFonts w:eastAsia="Yu Mincho"/>
          </w:rPr>
          <w:t xml:space="preserve"> INDICATION message sent from the </w:t>
        </w:r>
        <w:r w:rsidR="00A7311C" w:rsidRPr="009A0050">
          <w:t>gNB-</w:t>
        </w:r>
      </w:ins>
      <w:ins w:id="48" w:author="Ericsson User" w:date="2019-10-02T23:16:00Z">
        <w:r>
          <w:t>C</w:t>
        </w:r>
      </w:ins>
      <w:ins w:id="49" w:author="Ericsson User" w:date="2019-04-30T11:49:00Z">
        <w:r w:rsidR="00A7311C" w:rsidRPr="009A0050">
          <w:t>U</w:t>
        </w:r>
        <w:r w:rsidR="00A7311C" w:rsidRPr="009A0050">
          <w:rPr>
            <w:rFonts w:eastAsia="Yu Mincho"/>
          </w:rPr>
          <w:t>.</w:t>
        </w:r>
      </w:ins>
    </w:p>
    <w:p w14:paraId="0A0B5E8B" w14:textId="511780DC" w:rsidR="00015C94" w:rsidRPr="009A0050" w:rsidRDefault="00874E06" w:rsidP="00A7311C">
      <w:pPr>
        <w:rPr>
          <w:ins w:id="50" w:author="Ericsson User" w:date="2019-04-30T11:49:00Z"/>
          <w:rFonts w:eastAsia="Yu Mincho"/>
        </w:rPr>
      </w:pPr>
      <w:ins w:id="51" w:author="Ericsson User" w:date="2019-10-02T23:20:00Z">
        <w:r>
          <w:rPr>
            <w:rFonts w:eastAsia="Yu Mincho"/>
          </w:rPr>
          <w:t xml:space="preserve">If the </w:t>
        </w:r>
      </w:ins>
      <w:ins w:id="52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53" w:author="Ericsson User" w:date="2019-10-02T23:20:00Z">
        <w:r>
          <w:rPr>
            <w:rFonts w:eastAsia="Yu Mincho"/>
          </w:rPr>
          <w:t xml:space="preserve">INDICATION message contains the </w:t>
        </w:r>
        <w:r w:rsidRPr="00874E06">
          <w:rPr>
            <w:rFonts w:eastAsia="Yu Mincho"/>
            <w:i/>
            <w:rPrChange w:id="54" w:author="Ericsson User" w:date="2019-10-02T23:20:00Z">
              <w:rPr>
                <w:rFonts w:eastAsia="Yu Mincho"/>
              </w:rPr>
            </w:rPrChange>
          </w:rPr>
          <w:t>RLF Report Container</w:t>
        </w:r>
        <w:r>
          <w:rPr>
            <w:rFonts w:eastAsia="Yu Mincho"/>
          </w:rPr>
          <w:t xml:space="preserve"> IE the gNB-</w:t>
        </w:r>
        <w:proofErr w:type="gramStart"/>
        <w:r>
          <w:rPr>
            <w:rFonts w:eastAsia="Yu Mincho"/>
          </w:rPr>
          <w:t>DU  shall</w:t>
        </w:r>
        <w:proofErr w:type="gramEnd"/>
        <w:r>
          <w:rPr>
            <w:rFonts w:eastAsia="Yu Mincho"/>
          </w:rPr>
          <w:t xml:space="preserve"> take </w:t>
        </w:r>
        <w:r w:rsidR="00C50372">
          <w:rPr>
            <w:rFonts w:eastAsia="Yu Mincho"/>
          </w:rPr>
          <w:t xml:space="preserve">it into account </w:t>
        </w:r>
      </w:ins>
      <w:ins w:id="55" w:author="Ericsson User" w:date="2019-10-02T23:21:00Z">
        <w:r w:rsidR="00C50372">
          <w:rPr>
            <w:rFonts w:eastAsia="Yu Mincho"/>
          </w:rPr>
          <w:t>for possible optimisation of mobility and RACH access procedures.</w:t>
        </w:r>
      </w:ins>
    </w:p>
    <w:p w14:paraId="6C454D7C" w14:textId="77777777" w:rsidR="00A7311C" w:rsidRPr="009A0050" w:rsidRDefault="00A7311C" w:rsidP="00A7311C">
      <w:pPr>
        <w:pStyle w:val="Heading4"/>
        <w:rPr>
          <w:ins w:id="56" w:author="Ericsson User" w:date="2019-04-30T11:49:00Z"/>
        </w:rPr>
      </w:pPr>
      <w:bookmarkStart w:id="57" w:name="_Toc5646122"/>
      <w:ins w:id="58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3</w:t>
        </w:r>
        <w:r w:rsidRPr="009A0050">
          <w:tab/>
          <w:t>Abnormal Conditions</w:t>
        </w:r>
        <w:bookmarkEnd w:id="57"/>
        <w:r w:rsidRPr="009A0050">
          <w:t xml:space="preserve"> </w:t>
        </w:r>
      </w:ins>
    </w:p>
    <w:p w14:paraId="39BA8496" w14:textId="77777777" w:rsidR="00A7311C" w:rsidRPr="009A0050" w:rsidRDefault="00A7311C" w:rsidP="00A7311C">
      <w:pPr>
        <w:rPr>
          <w:ins w:id="59" w:author="Ericsson User" w:date="2019-04-30T11:49:00Z"/>
        </w:rPr>
      </w:pPr>
      <w:ins w:id="60" w:author="Ericsson User" w:date="2019-04-30T11:49:00Z">
        <w:r w:rsidRPr="009A0050">
          <w:t>Not applicable.</w:t>
        </w:r>
      </w:ins>
    </w:p>
    <w:p w14:paraId="55EF5177" w14:textId="77777777" w:rsidR="00BE5734" w:rsidRDefault="00BE5734" w:rsidP="00CE4033">
      <w:pPr>
        <w:jc w:val="center"/>
        <w:rPr>
          <w:color w:val="FF0000"/>
        </w:rPr>
      </w:pPr>
    </w:p>
    <w:p w14:paraId="36251059" w14:textId="69A34E0C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64876"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CD42701" w14:textId="4D8382CA" w:rsidR="00A7311C" w:rsidRPr="009A0050" w:rsidRDefault="00A7311C" w:rsidP="00A7311C">
      <w:pPr>
        <w:pStyle w:val="Heading4"/>
        <w:rPr>
          <w:ins w:id="61" w:author="Ericsson User" w:date="2019-04-30T11:51:00Z"/>
        </w:rPr>
      </w:pPr>
      <w:bookmarkStart w:id="62" w:name="_Toc5646228"/>
      <w:ins w:id="63" w:author="Ericsson User" w:date="2019-04-30T11:51:00Z">
        <w:r w:rsidRPr="009A0050">
          <w:t>9.2.1.</w:t>
        </w:r>
        <w:r>
          <w:t>x</w:t>
        </w:r>
        <w:r w:rsidRPr="009A0050">
          <w:tab/>
        </w:r>
      </w:ins>
      <w:ins w:id="64" w:author="Ericsson User" w:date="2019-10-02T23:24:00Z">
        <w:r w:rsidR="008D0EC3">
          <w:rPr>
            <w:rFonts w:eastAsia="Yu Mincho"/>
          </w:rPr>
          <w:t>ACCESS AND MOBILITY</w:t>
        </w:r>
        <w:r w:rsidR="008D0EC3" w:rsidRPr="009A0050">
          <w:rPr>
            <w:rFonts w:eastAsia="Yu Mincho"/>
          </w:rPr>
          <w:t xml:space="preserve"> </w:t>
        </w:r>
      </w:ins>
      <w:ins w:id="65" w:author="Ericsson User" w:date="2019-04-30T11:51:00Z">
        <w:r w:rsidRPr="009A0050">
          <w:t>INDICATION</w:t>
        </w:r>
        <w:bookmarkEnd w:id="62"/>
      </w:ins>
    </w:p>
    <w:p w14:paraId="61E91A57" w14:textId="152538F6" w:rsidR="00A7311C" w:rsidRPr="009A0050" w:rsidRDefault="00A7311C" w:rsidP="00A7311C">
      <w:pPr>
        <w:rPr>
          <w:ins w:id="66" w:author="Ericsson User" w:date="2019-04-30T11:51:00Z"/>
        </w:rPr>
      </w:pPr>
      <w:ins w:id="67" w:author="Ericsson User" w:date="2019-04-30T11:51:00Z">
        <w:r w:rsidRPr="009A0050">
          <w:t>This message is sent by the gNB-</w:t>
        </w:r>
      </w:ins>
      <w:ins w:id="68" w:author="Ericsson User" w:date="2019-10-02T23:21:00Z">
        <w:r w:rsidR="00562B01">
          <w:t>C</w:t>
        </w:r>
      </w:ins>
      <w:ins w:id="69" w:author="Ericsson User" w:date="2019-04-30T11:51:00Z">
        <w:r w:rsidRPr="009A0050">
          <w:t xml:space="preserve">U and is used to indicate </w:t>
        </w:r>
      </w:ins>
      <w:ins w:id="70" w:author="Ericsson User" w:date="2019-10-02T23:25:00Z">
        <w:r w:rsidR="008D0EC3">
          <w:rPr>
            <w:rFonts w:eastAsia="Yu Mincho"/>
          </w:rPr>
          <w:t>information concerning access and mobility functions and configurations managed by the gNB-DU</w:t>
        </w:r>
      </w:ins>
      <w:ins w:id="71" w:author="Ericsson User" w:date="2019-04-30T11:51:00Z">
        <w:r w:rsidRPr="009A0050">
          <w:t>.</w:t>
        </w:r>
      </w:ins>
    </w:p>
    <w:p w14:paraId="46A478A9" w14:textId="7FE02AA3" w:rsidR="00A7311C" w:rsidRPr="009A0050" w:rsidRDefault="00A7311C" w:rsidP="00A7311C">
      <w:pPr>
        <w:rPr>
          <w:ins w:id="72" w:author="Ericsson User" w:date="2019-04-30T11:51:00Z"/>
        </w:rPr>
      </w:pPr>
      <w:ins w:id="73" w:author="Ericsson User" w:date="2019-04-30T11:51:00Z">
        <w:r w:rsidRPr="009A0050">
          <w:t>Direction: gNB-</w:t>
        </w:r>
      </w:ins>
      <w:ins w:id="74" w:author="Ericsson User" w:date="2019-10-02T23:25:00Z">
        <w:r w:rsidR="008D0EC3">
          <w:t>C</w:t>
        </w:r>
      </w:ins>
      <w:ins w:id="75" w:author="Ericsson User" w:date="2019-04-30T11:51:00Z">
        <w:r w:rsidRPr="009A0050">
          <w:t xml:space="preserve">U </w:t>
        </w:r>
        <w:r w:rsidRPr="009A0050">
          <w:sym w:font="Symbol" w:char="F0AE"/>
        </w:r>
        <w:r w:rsidRPr="009A0050">
          <w:t xml:space="preserve"> gNB-</w:t>
        </w:r>
      </w:ins>
      <w:ins w:id="76" w:author="Ericsson User" w:date="2019-10-02T23:25:00Z">
        <w:r w:rsidR="008D0EC3">
          <w:t>D</w:t>
        </w:r>
      </w:ins>
      <w:ins w:id="77" w:author="Ericsson User" w:date="2019-04-30T11:51:00Z">
        <w:r w:rsidRPr="009A0050">
          <w:t>U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7311C" w:rsidRPr="009A0050" w14:paraId="43F8E64D" w14:textId="77777777" w:rsidTr="00DB3CD1">
        <w:trPr>
          <w:ins w:id="78" w:author="Ericsson User" w:date="2019-04-30T11:51:00Z"/>
        </w:trPr>
        <w:tc>
          <w:tcPr>
            <w:tcW w:w="2552" w:type="dxa"/>
          </w:tcPr>
          <w:p w14:paraId="2EB5CB4E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9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0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4535F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1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6D353620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3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2D6A5633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5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6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799DA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7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8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4BA1A8D8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89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90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D74182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1" w:author="Ericsson User" w:date="2019-04-30T11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9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7311C" w:rsidRPr="009A0050" w14:paraId="06620B44" w14:textId="77777777" w:rsidTr="00DB3CD1">
        <w:trPr>
          <w:ins w:id="93" w:author="Ericsson User" w:date="2019-04-30T11:51:00Z"/>
        </w:trPr>
        <w:tc>
          <w:tcPr>
            <w:tcW w:w="2552" w:type="dxa"/>
          </w:tcPr>
          <w:p w14:paraId="3EA7FC27" w14:textId="77777777" w:rsidR="00A7311C" w:rsidRPr="009A0050" w:rsidRDefault="00A7311C" w:rsidP="00DB3CD1">
            <w:pPr>
              <w:keepNext/>
              <w:keepLines/>
              <w:spacing w:after="0"/>
              <w:rPr>
                <w:ins w:id="9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4D813863" w14:textId="77777777" w:rsidR="00A7311C" w:rsidRPr="009A0050" w:rsidRDefault="00A7311C" w:rsidP="00DB3CD1">
            <w:pPr>
              <w:keepNext/>
              <w:keepLines/>
              <w:spacing w:after="0"/>
              <w:rPr>
                <w:ins w:id="9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7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715D0E18" w14:textId="77777777" w:rsidR="00A7311C" w:rsidRPr="009A0050" w:rsidRDefault="00A7311C" w:rsidP="00DB3CD1">
            <w:pPr>
              <w:keepNext/>
              <w:keepLines/>
              <w:spacing w:after="0"/>
              <w:rPr>
                <w:ins w:id="9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19F2B0A6" w14:textId="77777777" w:rsidR="00A7311C" w:rsidRPr="009A0050" w:rsidRDefault="00A7311C" w:rsidP="00DB3CD1">
            <w:pPr>
              <w:keepNext/>
              <w:keepLines/>
              <w:spacing w:after="0"/>
              <w:rPr>
                <w:ins w:id="9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0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14:paraId="0E6F8296" w14:textId="77777777" w:rsidR="00A7311C" w:rsidRPr="009A0050" w:rsidRDefault="00A7311C" w:rsidP="00DB3CD1">
            <w:pPr>
              <w:keepNext/>
              <w:keepLines/>
              <w:spacing w:after="0"/>
              <w:rPr>
                <w:ins w:id="10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F16365" w14:textId="67857B1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57F0EA7" w14:textId="4CB21968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575C49ED" w14:textId="77777777" w:rsidTr="00DB3CD1">
        <w:trPr>
          <w:ins w:id="104" w:author="Ericsson User" w:date="2019-04-30T11:51:00Z"/>
        </w:trPr>
        <w:tc>
          <w:tcPr>
            <w:tcW w:w="2552" w:type="dxa"/>
          </w:tcPr>
          <w:p w14:paraId="5B114EF2" w14:textId="77777777" w:rsidR="00A7311C" w:rsidRPr="009A0050" w:rsidRDefault="00A7311C" w:rsidP="00DB3CD1">
            <w:pPr>
              <w:keepNext/>
              <w:keepLines/>
              <w:spacing w:after="0"/>
              <w:rPr>
                <w:ins w:id="10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6" w:author="Ericsson User" w:date="2019-04-30T11:51:00Z"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gNB-CU</w:t>
              </w:r>
              <w:r w:rsidRPr="009A005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420E8523" w14:textId="2A14C4AC" w:rsidR="00A7311C" w:rsidRPr="009A0050" w:rsidRDefault="005B1350" w:rsidP="00DB3CD1">
            <w:pPr>
              <w:keepNext/>
              <w:keepLines/>
              <w:spacing w:after="0"/>
              <w:rPr>
                <w:ins w:id="10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8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421666C8" w14:textId="77777777" w:rsidR="00A7311C" w:rsidRPr="009A0050" w:rsidRDefault="00A7311C" w:rsidP="00DB3CD1">
            <w:pPr>
              <w:keepNext/>
              <w:keepLines/>
              <w:spacing w:after="0"/>
              <w:rPr>
                <w:ins w:id="10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7071E30A" w14:textId="77777777" w:rsidR="00A7311C" w:rsidRPr="009A0050" w:rsidRDefault="00A7311C" w:rsidP="00DB3CD1">
            <w:pPr>
              <w:keepNext/>
              <w:keepLines/>
              <w:spacing w:after="0"/>
              <w:rPr>
                <w:ins w:id="11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11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14:paraId="5C1FF569" w14:textId="77777777" w:rsidR="00A7311C" w:rsidRPr="009A0050" w:rsidRDefault="00A7311C" w:rsidP="00DB3CD1">
            <w:pPr>
              <w:keepNext/>
              <w:keepLines/>
              <w:spacing w:after="0"/>
              <w:rPr>
                <w:ins w:id="11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116A3DF" w14:textId="0945889A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1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997CF9" w14:textId="06D089DD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1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7B67E62C" w14:textId="77777777" w:rsidTr="00DB3CD1">
        <w:trPr>
          <w:ins w:id="115" w:author="Ericsson User" w:date="2019-04-30T11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17A" w14:textId="77777777" w:rsidR="00A7311C" w:rsidRPr="00C71816" w:rsidRDefault="00A7311C" w:rsidP="00DB3CD1">
            <w:pPr>
              <w:keepNext/>
              <w:keepLines/>
              <w:spacing w:after="0"/>
              <w:rPr>
                <w:ins w:id="116" w:author="Ericsson User" w:date="2019-04-30T11:51:00Z"/>
                <w:rFonts w:ascii="Arial" w:eastAsia="Batang" w:hAnsi="Arial" w:cs="Arial"/>
                <w:bCs/>
                <w:sz w:val="18"/>
                <w:szCs w:val="18"/>
                <w:lang w:val="sv-SE" w:eastAsia="ja-JP"/>
              </w:rPr>
            </w:pPr>
            <w:ins w:id="117" w:author="Ericsson User" w:date="2019-04-30T11:51:00Z">
              <w:r w:rsidRPr="00C71816">
                <w:rPr>
                  <w:rFonts w:ascii="Arial" w:eastAsia="Batang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9C5" w14:textId="4C3A0479" w:rsidR="00A7311C" w:rsidRPr="009A0050" w:rsidRDefault="005B1350" w:rsidP="00DB3CD1">
            <w:pPr>
              <w:keepNext/>
              <w:keepLines/>
              <w:spacing w:after="0"/>
              <w:rPr>
                <w:ins w:id="11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19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A1A" w14:textId="77777777" w:rsidR="00A7311C" w:rsidRPr="009A0050" w:rsidRDefault="00A7311C" w:rsidP="00DB3CD1">
            <w:pPr>
              <w:keepNext/>
              <w:keepLines/>
              <w:spacing w:after="0"/>
              <w:rPr>
                <w:ins w:id="12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19F" w14:textId="77777777" w:rsidR="00A7311C" w:rsidRPr="009A0050" w:rsidRDefault="00A7311C" w:rsidP="00DB3CD1">
            <w:pPr>
              <w:keepNext/>
              <w:keepLines/>
              <w:spacing w:after="0"/>
              <w:rPr>
                <w:ins w:id="12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22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A38" w14:textId="77777777" w:rsidR="00A7311C" w:rsidRPr="009A0050" w:rsidRDefault="00A7311C" w:rsidP="00DB3CD1">
            <w:pPr>
              <w:keepNext/>
              <w:keepLines/>
              <w:spacing w:after="0"/>
              <w:rPr>
                <w:ins w:id="12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10B" w14:textId="5E46B5A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A7" w14:textId="4B9640F4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25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7311C" w:rsidRPr="009A0050" w14:paraId="4BFCB5DA" w14:textId="77777777" w:rsidTr="00DB3CD1">
        <w:trPr>
          <w:ins w:id="126" w:author="Ericsson User" w:date="2019-04-30T11:51:00Z"/>
        </w:trPr>
        <w:tc>
          <w:tcPr>
            <w:tcW w:w="2552" w:type="dxa"/>
          </w:tcPr>
          <w:p w14:paraId="5BF62224" w14:textId="79A1B804" w:rsidR="00A7311C" w:rsidRPr="009A0050" w:rsidRDefault="009D0EAD" w:rsidP="00DB3CD1">
            <w:pPr>
              <w:keepNext/>
              <w:keepLines/>
              <w:spacing w:after="0"/>
              <w:rPr>
                <w:ins w:id="127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28" w:author="Ericsson User" w:date="2019-10-02T23:26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Access and Mobility Info</w:t>
              </w:r>
            </w:ins>
            <w:ins w:id="129" w:author="Ericsson User " w:date="2020-02-07T17:02:00Z">
              <w:r w:rsidR="00A6487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0C88982C" w14:textId="272701BC" w:rsidR="00A7311C" w:rsidRPr="009A0050" w:rsidRDefault="00A7311C" w:rsidP="00DB3CD1">
            <w:pPr>
              <w:keepNext/>
              <w:keepLines/>
              <w:spacing w:after="0"/>
              <w:rPr>
                <w:ins w:id="130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08" w:type="dxa"/>
          </w:tcPr>
          <w:p w14:paraId="6F428255" w14:textId="1E7A5D98" w:rsidR="00A7311C" w:rsidRPr="009A0050" w:rsidRDefault="009D0EAD" w:rsidP="00DB3CD1">
            <w:pPr>
              <w:keepNext/>
              <w:keepLines/>
              <w:spacing w:after="0"/>
              <w:rPr>
                <w:ins w:id="13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32" w:author="Ericsson User" w:date="2019-10-02T23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369" w:type="dxa"/>
          </w:tcPr>
          <w:p w14:paraId="658EF97A" w14:textId="138411F8" w:rsidR="00A7311C" w:rsidRPr="009A0050" w:rsidRDefault="00A7311C" w:rsidP="00DB3CD1">
            <w:pPr>
              <w:keepNext/>
              <w:keepLines/>
              <w:spacing w:after="0"/>
              <w:rPr>
                <w:ins w:id="13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905AE3D" w14:textId="77777777" w:rsidR="00A7311C" w:rsidRPr="009A0050" w:rsidRDefault="00A7311C" w:rsidP="00DB3CD1">
            <w:pPr>
              <w:keepNext/>
              <w:keepLines/>
              <w:spacing w:after="0"/>
              <w:rPr>
                <w:ins w:id="13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FA29BC" w14:textId="64DF9E71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35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D1FE763" w14:textId="576550F5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3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64876" w:rsidRPr="009A0050" w14:paraId="5EBE0006" w14:textId="77777777" w:rsidTr="00DB3CD1">
        <w:trPr>
          <w:ins w:id="137" w:author="Ericsson User " w:date="2020-02-07T17:01:00Z"/>
        </w:trPr>
        <w:tc>
          <w:tcPr>
            <w:tcW w:w="2552" w:type="dxa"/>
          </w:tcPr>
          <w:p w14:paraId="43C4755B" w14:textId="78052882" w:rsidR="00A64876" w:rsidRDefault="00A64876" w:rsidP="00DB3CD1">
            <w:pPr>
              <w:keepNext/>
              <w:keepLines/>
              <w:spacing w:after="0"/>
              <w:rPr>
                <w:ins w:id="138" w:author="Ericsson User " w:date="2020-02-07T17:0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39" w:author="Ericsson User " w:date="2020-02-07T17:03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&gt;Access and Mobility Info Item</w:t>
              </w:r>
            </w:ins>
          </w:p>
        </w:tc>
        <w:tc>
          <w:tcPr>
            <w:tcW w:w="1134" w:type="dxa"/>
          </w:tcPr>
          <w:p w14:paraId="62D706BD" w14:textId="77777777" w:rsidR="00A64876" w:rsidRPr="009A0050" w:rsidRDefault="00A64876" w:rsidP="00DB3CD1">
            <w:pPr>
              <w:keepNext/>
              <w:keepLines/>
              <w:spacing w:after="0"/>
              <w:rPr>
                <w:ins w:id="140" w:author="Ericsson User " w:date="2020-02-07T17:0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08" w:type="dxa"/>
          </w:tcPr>
          <w:p w14:paraId="6E2A62F7" w14:textId="652F745B" w:rsidR="00A64876" w:rsidRDefault="00A64876" w:rsidP="00DB3CD1">
            <w:pPr>
              <w:keepNext/>
              <w:keepLines/>
              <w:spacing w:after="0"/>
              <w:rPr>
                <w:ins w:id="141" w:author="Ericsson User " w:date="2020-02-07T17:01:00Z"/>
                <w:rFonts w:ascii="Arial" w:hAnsi="Arial" w:cs="Arial"/>
                <w:sz w:val="18"/>
                <w:szCs w:val="18"/>
                <w:lang w:eastAsia="ja-JP"/>
              </w:rPr>
            </w:pPr>
            <w:ins w:id="142" w:author="Ericsson User " w:date="2020-02-07T17:0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&lt;maxnoofAccessMobilityInfo&gt;</w:t>
              </w:r>
            </w:ins>
          </w:p>
        </w:tc>
        <w:tc>
          <w:tcPr>
            <w:tcW w:w="1369" w:type="dxa"/>
          </w:tcPr>
          <w:p w14:paraId="6B23838E" w14:textId="77777777" w:rsidR="00A64876" w:rsidRPr="009A0050" w:rsidRDefault="00A64876" w:rsidP="00DB3CD1">
            <w:pPr>
              <w:keepNext/>
              <w:keepLines/>
              <w:spacing w:after="0"/>
              <w:rPr>
                <w:ins w:id="143" w:author="Ericsson User " w:date="2020-02-07T17:0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C7AD918" w14:textId="77777777" w:rsidR="00A64876" w:rsidRPr="009A0050" w:rsidRDefault="00A64876" w:rsidP="00DB3CD1">
            <w:pPr>
              <w:keepNext/>
              <w:keepLines/>
              <w:spacing w:after="0"/>
              <w:rPr>
                <w:ins w:id="144" w:author="Ericsson User " w:date="2020-02-07T17:0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FE746F6" w14:textId="77777777" w:rsidR="00A64876" w:rsidRPr="009A0050" w:rsidRDefault="00A64876" w:rsidP="00DB3CD1">
            <w:pPr>
              <w:keepNext/>
              <w:keepLines/>
              <w:spacing w:after="0"/>
              <w:jc w:val="center"/>
              <w:rPr>
                <w:ins w:id="145" w:author="Ericsson User " w:date="2020-02-07T17:01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69A0BA9" w14:textId="77777777" w:rsidR="00A64876" w:rsidRPr="009A0050" w:rsidRDefault="00A64876" w:rsidP="00DB3CD1">
            <w:pPr>
              <w:keepNext/>
              <w:keepLines/>
              <w:spacing w:after="0"/>
              <w:jc w:val="center"/>
              <w:rPr>
                <w:ins w:id="146" w:author="Ericsson User " w:date="2020-02-07T17:0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15F08" w:rsidRPr="009A0050" w14:paraId="29426EE2" w14:textId="77777777" w:rsidTr="00DB3CD1">
        <w:trPr>
          <w:ins w:id="147" w:author="Ericsson User" w:date="2019-10-02T23:27:00Z"/>
        </w:trPr>
        <w:tc>
          <w:tcPr>
            <w:tcW w:w="2552" w:type="dxa"/>
          </w:tcPr>
          <w:p w14:paraId="1E6EED8D" w14:textId="1AC3E613" w:rsidR="00E15F08" w:rsidRDefault="00E15F08">
            <w:pPr>
              <w:keepNext/>
              <w:keepLines/>
              <w:spacing w:after="0"/>
              <w:ind w:left="62"/>
              <w:rPr>
                <w:ins w:id="148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  <w:pPrChange w:id="149" w:author="Ericsson User" w:date="2019-10-02T23:27:00Z">
                <w:pPr>
                  <w:keepNext/>
                  <w:keepLines/>
                  <w:spacing w:after="0"/>
                </w:pPr>
              </w:pPrChange>
            </w:pPr>
            <w:ins w:id="150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51" w:author="Ericsson User " w:date="2020-02-07T17:03:00Z">
              <w:r w:rsidR="00A64876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52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RLF Report Container</w:t>
              </w:r>
            </w:ins>
          </w:p>
        </w:tc>
        <w:tc>
          <w:tcPr>
            <w:tcW w:w="1134" w:type="dxa"/>
          </w:tcPr>
          <w:p w14:paraId="209BEDC7" w14:textId="2E5875F6" w:rsidR="00E15F08" w:rsidRPr="009A0050" w:rsidRDefault="00E15F08" w:rsidP="00E15F08">
            <w:pPr>
              <w:keepNext/>
              <w:keepLines/>
              <w:spacing w:after="0"/>
              <w:rPr>
                <w:ins w:id="153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54" w:author="Ericsson User" w:date="2019-10-02T23:27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18FD9D93" w14:textId="77777777" w:rsidR="00E15F08" w:rsidRDefault="00E15F08" w:rsidP="00E15F08">
            <w:pPr>
              <w:keepNext/>
              <w:keepLines/>
              <w:spacing w:after="0"/>
              <w:rPr>
                <w:ins w:id="155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5492BF4E" w14:textId="01FD3EF3" w:rsidR="00E15F08" w:rsidRPr="00E15F08" w:rsidRDefault="00E15F08">
            <w:pPr>
              <w:keepNext/>
              <w:keepLines/>
              <w:spacing w:after="0"/>
              <w:ind w:left="62"/>
              <w:rPr>
                <w:ins w:id="156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57" w:author="Ericsson User" w:date="2019-10-02T23:28:00Z">
                  <w:rPr>
                    <w:ins w:id="158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59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60" w:author="Ericsson User" w:date="2019-10-02T23:28:00Z">
              <w:r w:rsidRPr="00E15F08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61" w:author="Ericsson User" w:date="2019-10-02T23:28:00Z">
                    <w:rPr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276" w:type="dxa"/>
          </w:tcPr>
          <w:p w14:paraId="1CC2084D" w14:textId="40566EE2" w:rsidR="00E15F08" w:rsidRPr="00E15F08" w:rsidRDefault="00E12B82">
            <w:pPr>
              <w:keepNext/>
              <w:keepLines/>
              <w:spacing w:after="0"/>
              <w:ind w:left="62"/>
              <w:rPr>
                <w:ins w:id="162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  <w:rPrChange w:id="163" w:author="Ericsson User" w:date="2019-10-02T23:28:00Z">
                  <w:rPr>
                    <w:ins w:id="164" w:author="Ericsson User" w:date="2019-10-02T23:27:00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  <w:pPrChange w:id="165" w:author="Ericsson User" w:date="2019-10-02T23:28:00Z">
                <w:pPr>
                  <w:keepNext/>
                  <w:keepLines/>
                  <w:spacing w:after="0"/>
                </w:pPr>
              </w:pPrChange>
            </w:pPr>
            <w:ins w:id="166" w:author="Ericsson User" w:date="2019-10-02T23:30:00Z">
              <w:r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67" w:author="Ericsson User" w:date="2019-10-02T23:30:00Z">
                    <w:rPr>
                      <w:i/>
                      <w:lang w:eastAsia="ja-JP"/>
                    </w:rPr>
                  </w:rPrChange>
                </w:rPr>
                <w:t>RLF -Report-r</w:t>
              </w:r>
              <w:r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68" w:author="Ericsson User" w:date="2019-10-02T23:30:00Z">
                    <w:rPr>
                      <w:lang w:eastAsia="ja-JP"/>
                    </w:rPr>
                  </w:rPrChange>
                </w:rPr>
                <w:t xml:space="preserve">16 IE contained in the UEInformationResponse message (TS 38.331) </w:t>
              </w:r>
              <w:r w:rsidRPr="00E12B82">
                <w:rPr>
                  <w:rFonts w:ascii="Arial" w:eastAsia="MS Mincho" w:hAnsi="Arial" w:cs="Arial"/>
                  <w:sz w:val="18"/>
                  <w:szCs w:val="18"/>
                  <w:lang w:eastAsia="ja-JP"/>
                  <w:rPrChange w:id="169" w:author="Ericsson User" w:date="2019-10-02T23:30:00Z">
                    <w:rPr>
                      <w:highlight w:val="yellow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275" w:type="dxa"/>
          </w:tcPr>
          <w:p w14:paraId="5AC53A34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70" w:author="Ericsson User" w:date="2019-10-02T23:27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B56BAA0" w14:textId="77777777" w:rsidR="00E15F08" w:rsidRPr="009A0050" w:rsidRDefault="00E15F08" w:rsidP="00E15F08">
            <w:pPr>
              <w:keepNext/>
              <w:keepLines/>
              <w:spacing w:after="0"/>
              <w:jc w:val="center"/>
              <w:rPr>
                <w:ins w:id="171" w:author="Ericsson User" w:date="2019-10-02T2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5866A617" w14:textId="77777777" w:rsidR="002C276E" w:rsidRPr="009A0050" w:rsidRDefault="002C276E" w:rsidP="002C276E"/>
    <w:p w14:paraId="6A81C168" w14:textId="77777777" w:rsidR="00091E9A" w:rsidRDefault="00A64876" w:rsidP="00A64876">
      <w:pPr>
        <w:jc w:val="center"/>
        <w:rPr>
          <w:ins w:id="172" w:author="Ericsson User " w:date="2020-02-07T17:43:00Z"/>
          <w:color w:val="FF0000"/>
        </w:rPr>
        <w:sectPr w:rsidR="00091E9A" w:rsidSect="00091E9A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orient="portrait" w:code="9"/>
          <w:pgMar w:top="1418" w:right="1134" w:bottom="1134" w:left="1134" w:header="680" w:footer="567" w:gutter="0"/>
          <w:cols w:space="720"/>
          <w:docGrid w:linePitch="272"/>
          <w:sectPrChange w:id="173" w:author="Ericsson User " w:date="2020-02-07T17:44:00Z">
            <w:sectPr w:rsidR="00091E9A" w:rsidSect="00091E9A">
              <w:pgSz w:w="16840" w:h="11907" w:orient="landscape"/>
              <w:pgMar w:top="1134" w:right="1418" w:bottom="1134" w:left="1134" w:header="680" w:footer="567" w:gutter="0"/>
            </w:sectPr>
          </w:sectPrChange>
        </w:sect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bookmarkEnd w:id="1"/>
    <w:p w14:paraId="3DE4B6F4" w14:textId="624E222B" w:rsidR="00A64876" w:rsidRDefault="00A64876" w:rsidP="00A64876">
      <w:pPr>
        <w:jc w:val="center"/>
        <w:rPr>
          <w:color w:val="FF0000"/>
        </w:rPr>
      </w:pPr>
    </w:p>
    <w:p w14:paraId="48D012FA" w14:textId="77777777" w:rsidR="00707AD9" w:rsidRPr="00EA5FA7" w:rsidRDefault="00707AD9" w:rsidP="00707AD9">
      <w:pPr>
        <w:pStyle w:val="Heading3"/>
      </w:pPr>
      <w:bookmarkStart w:id="174" w:name="_Toc20956001"/>
      <w:bookmarkStart w:id="175" w:name="_Toc29893127"/>
      <w:r w:rsidRPr="00EA5FA7">
        <w:t>9.4.3</w:t>
      </w:r>
      <w:r w:rsidRPr="00EA5FA7">
        <w:tab/>
        <w:t>Elementary Procedure Definitions</w:t>
      </w:r>
      <w:bookmarkEnd w:id="174"/>
      <w:bookmarkEnd w:id="175"/>
    </w:p>
    <w:p w14:paraId="7174D05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968A8EA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24EBA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714CE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33A0B8C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DC6E6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831D70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270D0CE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</w:t>
      </w:r>
      <w:proofErr w:type="gramStart"/>
      <w:r w:rsidRPr="00EA5FA7">
        <w:rPr>
          <w:noProof w:val="0"/>
          <w:snapToGrid w:val="0"/>
        </w:rPr>
        <w:t>Descriptions  {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AB4009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688379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52C96A4E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140012F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1E58040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3C75F94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4E822EF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2890E90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480F2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7A16B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BC5881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03145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2FAE0F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7135639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83A988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AF9886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01F35EDF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708B36F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7C9D85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057E3EC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573B2DB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14557BA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2E759C0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70EF4A4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270247B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1D84EB0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0F38447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7CA6EDBA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2AFB05B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7B17DF3A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5DDB9D6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4D32FAB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37C85CE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1CA1B6E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02F2AEB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33253A1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363219CA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3B1422EA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0E8C3E4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353D15E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037D69E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UEContextReleaseRequest,</w:t>
      </w:r>
    </w:p>
    <w:p w14:paraId="7D5389F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08E1CA6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591E0E3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7113E3B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2313C2DE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48277AF7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2DA5380A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36639719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25A86E27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4996A05D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3292F397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4A97BF99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3A9E1EF5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5F1676B1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7BD44E65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1AD080B0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4BE5AD7D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453D6E2D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60B87F0D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20EEF33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09F612A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40363994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7B4BC35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24920C5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11F04BB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4A9634E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7F775D72" w14:textId="77777777" w:rsidR="00707AD9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2148EA15" w14:textId="77777777" w:rsidR="00707AD9" w:rsidRPr="000838AE" w:rsidRDefault="00707AD9" w:rsidP="00707A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38AE">
        <w:rPr>
          <w:noProof w:val="0"/>
          <w:snapToGrid w:val="0"/>
        </w:rPr>
        <w:t>ResourceStatusRequest</w:t>
      </w:r>
      <w:r>
        <w:rPr>
          <w:noProof w:val="0"/>
          <w:snapToGrid w:val="0"/>
        </w:rPr>
        <w:t>,</w:t>
      </w:r>
    </w:p>
    <w:p w14:paraId="0548F14A" w14:textId="77777777" w:rsidR="00707AD9" w:rsidRPr="000838AE" w:rsidRDefault="00707AD9" w:rsidP="00707A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38AE">
        <w:rPr>
          <w:noProof w:val="0"/>
          <w:snapToGrid w:val="0"/>
        </w:rPr>
        <w:t>ResourceStatusResponse</w:t>
      </w:r>
      <w:r>
        <w:rPr>
          <w:noProof w:val="0"/>
          <w:snapToGrid w:val="0"/>
        </w:rPr>
        <w:t>,</w:t>
      </w:r>
    </w:p>
    <w:p w14:paraId="5A5D4633" w14:textId="77777777" w:rsidR="00707AD9" w:rsidRPr="000838AE" w:rsidRDefault="00707AD9" w:rsidP="00707A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38AE">
        <w:rPr>
          <w:noProof w:val="0"/>
          <w:snapToGrid w:val="0"/>
        </w:rPr>
        <w:t>ResourceStatusFailure</w:t>
      </w:r>
      <w:r>
        <w:rPr>
          <w:noProof w:val="0"/>
          <w:snapToGrid w:val="0"/>
        </w:rPr>
        <w:t>,</w:t>
      </w:r>
    </w:p>
    <w:p w14:paraId="27C797EA" w14:textId="259D6D20" w:rsidR="00942ABE" w:rsidRDefault="00707AD9" w:rsidP="00942ABE">
      <w:pPr>
        <w:pStyle w:val="PL"/>
        <w:rPr>
          <w:ins w:id="176" w:author="Ericsson User " w:date="2020-02-07T17:26:00Z"/>
          <w:noProof w:val="0"/>
          <w:snapToGrid w:val="0"/>
        </w:rPr>
      </w:pPr>
      <w:r>
        <w:rPr>
          <w:noProof w:val="0"/>
          <w:snapToGrid w:val="0"/>
        </w:rPr>
        <w:tab/>
      </w:r>
      <w:r w:rsidRPr="000838AE">
        <w:rPr>
          <w:noProof w:val="0"/>
          <w:snapToGrid w:val="0"/>
        </w:rPr>
        <w:t>ResourceStatusUpdate</w:t>
      </w:r>
      <w:ins w:id="177" w:author="Ericsson User " w:date="2020-02-07T17:26:00Z">
        <w:r w:rsidR="00942ABE">
          <w:rPr>
            <w:noProof w:val="0"/>
            <w:snapToGrid w:val="0"/>
          </w:rPr>
          <w:t>,</w:t>
        </w:r>
      </w:ins>
    </w:p>
    <w:p w14:paraId="2F1BB00B" w14:textId="42620F5F" w:rsidR="00942ABE" w:rsidRPr="00EA5FA7" w:rsidRDefault="00942ABE" w:rsidP="00942ABE">
      <w:pPr>
        <w:pStyle w:val="PL"/>
        <w:rPr>
          <w:ins w:id="178" w:author="Ericsson User " w:date="2020-02-07T17:26:00Z"/>
          <w:noProof w:val="0"/>
          <w:snapToGrid w:val="0"/>
        </w:rPr>
      </w:pPr>
      <w:ins w:id="179" w:author="Ericsson User " w:date="2020-02-07T17:26:00Z">
        <w:r>
          <w:rPr>
            <w:noProof w:val="0"/>
            <w:snapToGrid w:val="0"/>
          </w:rPr>
          <w:tab/>
        </w:r>
        <w:r>
          <w:t>Access</w:t>
        </w:r>
      </w:ins>
      <w:ins w:id="180" w:author="Ericsson User " w:date="2020-02-14T14:38:00Z">
        <w:r w:rsidR="00DB37F4">
          <w:t>A</w:t>
        </w:r>
      </w:ins>
      <w:ins w:id="181" w:author="Ericsson User " w:date="2020-02-14T14:37:00Z">
        <w:r w:rsidR="00DB37F4">
          <w:t>nd</w:t>
        </w:r>
      </w:ins>
      <w:ins w:id="182" w:author="Ericsson User " w:date="2020-02-07T17:26:00Z">
        <w:r>
          <w:t>MobilityIndication</w:t>
        </w:r>
      </w:ins>
    </w:p>
    <w:p w14:paraId="475AF3B6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07445726" w14:textId="77777777" w:rsidR="00707AD9" w:rsidRPr="00EA5FA7" w:rsidRDefault="00707AD9" w:rsidP="00707AD9">
      <w:pPr>
        <w:pStyle w:val="PL"/>
        <w:tabs>
          <w:tab w:val="left" w:pos="685"/>
        </w:tabs>
        <w:rPr>
          <w:noProof w:val="0"/>
          <w:snapToGrid w:val="0"/>
        </w:rPr>
      </w:pPr>
    </w:p>
    <w:p w14:paraId="63D011F6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404DFD4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0AFB8B9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6F276CD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56880C9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3C56C5A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67E9939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06D03F0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7E0FDA3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41328F6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4BB410C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55F54CA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3E8AAE1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6946434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47901C9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7EA4A05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0CA9311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51CDB57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5BB8971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id-SystemInformationDeliveryCommand,</w:t>
      </w:r>
    </w:p>
    <w:p w14:paraId="5388170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26E9508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5FC3EA3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79FE2F2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2762E05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1744BA2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42A72B0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2229E3B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3C10A95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663E00C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73B050F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4E1E236A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754168B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695AC15E" w14:textId="77777777" w:rsidR="00707AD9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59B91647" w14:textId="77777777" w:rsidR="00707AD9" w:rsidRPr="000838AE" w:rsidRDefault="00707AD9" w:rsidP="00707A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38AE">
        <w:rPr>
          <w:noProof w:val="0"/>
          <w:snapToGrid w:val="0"/>
        </w:rPr>
        <w:t>id-resourceStatusReportingInitiation</w:t>
      </w:r>
      <w:r>
        <w:rPr>
          <w:noProof w:val="0"/>
          <w:snapToGrid w:val="0"/>
        </w:rPr>
        <w:t>,</w:t>
      </w:r>
    </w:p>
    <w:p w14:paraId="2FE219F5" w14:textId="77777777" w:rsidR="00942ABE" w:rsidRDefault="00707AD9" w:rsidP="00942ABE">
      <w:pPr>
        <w:pStyle w:val="PL"/>
        <w:rPr>
          <w:ins w:id="183" w:author="Ericsson User " w:date="2020-02-07T17:26:00Z"/>
          <w:noProof w:val="0"/>
          <w:snapToGrid w:val="0"/>
        </w:rPr>
      </w:pPr>
      <w:r>
        <w:rPr>
          <w:noProof w:val="0"/>
          <w:snapToGrid w:val="0"/>
        </w:rPr>
        <w:tab/>
      </w:r>
      <w:r w:rsidRPr="000838AE">
        <w:rPr>
          <w:noProof w:val="0"/>
          <w:snapToGrid w:val="0"/>
        </w:rPr>
        <w:t>id-resourceStatusReporting</w:t>
      </w:r>
      <w:ins w:id="184" w:author="Ericsson User " w:date="2020-02-07T17:26:00Z">
        <w:r w:rsidR="00942ABE">
          <w:rPr>
            <w:noProof w:val="0"/>
            <w:snapToGrid w:val="0"/>
          </w:rPr>
          <w:t>,</w:t>
        </w:r>
      </w:ins>
    </w:p>
    <w:p w14:paraId="2C98878C" w14:textId="422BE7B3" w:rsidR="00707AD9" w:rsidRPr="00EA5FA7" w:rsidRDefault="00942ABE" w:rsidP="00942ABE">
      <w:pPr>
        <w:pStyle w:val="PL"/>
        <w:rPr>
          <w:noProof w:val="0"/>
          <w:snapToGrid w:val="0"/>
        </w:rPr>
      </w:pPr>
      <w:ins w:id="185" w:author="Ericsson User " w:date="2020-02-07T17:26:00Z">
        <w:r>
          <w:rPr>
            <w:noProof w:val="0"/>
            <w:snapToGrid w:val="0"/>
          </w:rPr>
          <w:tab/>
          <w:t>id-</w:t>
        </w:r>
        <w:proofErr w:type="spellStart"/>
        <w:r>
          <w:t>Access</w:t>
        </w:r>
      </w:ins>
      <w:ins w:id="186" w:author="Ericsson User " w:date="2020-02-14T14:39:00Z">
        <w:r w:rsidR="00DB37F4">
          <w:t>And</w:t>
        </w:r>
      </w:ins>
      <w:ins w:id="187" w:author="Ericsson User " w:date="2020-02-07T17:26:00Z">
        <w:r>
          <w:t>MobilityIndication</w:t>
        </w:r>
      </w:ins>
      <w:proofErr w:type="spellEnd"/>
    </w:p>
    <w:p w14:paraId="7294D2F5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526DFDAF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60AA0601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75B52F9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2F0F01B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303813B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SingleContainer{</w:t>
      </w:r>
      <w:proofErr w:type="gramEnd"/>
      <w:r w:rsidRPr="00EA5FA7">
        <w:rPr>
          <w:noProof w:val="0"/>
          <w:snapToGrid w:val="0"/>
        </w:rPr>
        <w:t>},</w:t>
      </w:r>
    </w:p>
    <w:p w14:paraId="7258965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4B8C590D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624132A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A40C57F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21E58602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7D52D1B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44554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87C7E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010BC2C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3D180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CE9690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5D72DA1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CLASS {</w:t>
      </w:r>
    </w:p>
    <w:p w14:paraId="1A25A50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313812D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F37CF7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B200B9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076A3CA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11A5E2D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FBCB2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DACDBA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3B744D2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77C0615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2A639C8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4A78B0F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132B0B3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559277F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784D250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925AF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B9162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6E933D7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21A8F42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AAC5B1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576F157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</w:t>
      </w:r>
      <w:proofErr w:type="gramStart"/>
      <w:r w:rsidRPr="00EA5FA7">
        <w:rPr>
          <w:noProof w:val="0"/>
          <w:snapToGrid w:val="0"/>
        </w:rPr>
        <w:t>PDU ::=</w:t>
      </w:r>
      <w:proofErr w:type="gramEnd"/>
      <w:r w:rsidRPr="00EA5FA7">
        <w:rPr>
          <w:noProof w:val="0"/>
          <w:snapToGrid w:val="0"/>
        </w:rPr>
        <w:t xml:space="preserve"> CHOICE {</w:t>
      </w:r>
    </w:p>
    <w:p w14:paraId="5B97E50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6D3A131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67FC03A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4A24AF2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 xml:space="preserve">ProtocolIE-SingleContainer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F1AP-PDU-ExtIEs} }</w:t>
      </w:r>
    </w:p>
    <w:p w14:paraId="7C5F44D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E04990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5072FD5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</w:t>
      </w:r>
      <w:proofErr w:type="gramStart"/>
      <w:r w:rsidRPr="00EA5FA7">
        <w:rPr>
          <w:noProof w:val="0"/>
          <w:snapToGrid w:val="0"/>
        </w:rPr>
        <w:t>IES ::=</w:t>
      </w:r>
      <w:proofErr w:type="gramEnd"/>
      <w:r w:rsidRPr="00EA5FA7">
        <w:rPr>
          <w:noProof w:val="0"/>
          <w:snapToGrid w:val="0"/>
        </w:rPr>
        <w:t xml:space="preserve"> { -- this extension is not used</w:t>
      </w:r>
    </w:p>
    <w:p w14:paraId="666DDF5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1D628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5878D5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37203CE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InitiatingMessage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ACE16C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7F4BCEF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A4FC67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017D193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3C70D3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24C12A7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SuccessfulOutcome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2186038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D42EB2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7B44E49A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D02DE2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127CD4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6A4B9CF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UnsuccessfulOutcome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71D29D2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7E3DC0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3B7DB45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</w:t>
      </w:r>
      <w:proofErr w:type="gramStart"/>
      <w:r w:rsidRPr="00EA5FA7">
        <w:rPr>
          <w:noProof w:val="0"/>
          <w:snapToGrid w:val="0"/>
        </w:rPr>
        <w:t>PROCEDURE.&amp;</w:t>
      </w:r>
      <w:proofErr w:type="gramEnd"/>
      <w:r w:rsidRPr="00EA5FA7">
        <w:rPr>
          <w:noProof w:val="0"/>
          <w:snapToGrid w:val="0"/>
        </w:rPr>
        <w:t>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07D453A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D59C0F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5DD0CB0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0ACF9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CAEF8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575505A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C6ED9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95F22E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6078A24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0EF585C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C193DC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6F635D5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FFF9D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41F9779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2B02E0EA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287B305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18F9A64A" w14:textId="77777777" w:rsidR="00707AD9" w:rsidRPr="00EA5FA7" w:rsidRDefault="00707AD9" w:rsidP="00707AD9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C6D18F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063520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D4FE83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D8D170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8B8F0C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9F9296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6B72A7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3BE4F85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A17E4AA" w14:textId="77777777" w:rsidR="00707AD9" w:rsidRPr="00EA5FA7" w:rsidRDefault="00707AD9" w:rsidP="00707AD9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1AC3D66" w14:textId="77777777" w:rsidR="00707AD9" w:rsidRPr="00EA5FA7" w:rsidRDefault="00707AD9" w:rsidP="00707AD9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7BC649F" w14:textId="77777777" w:rsidR="00707AD9" w:rsidRPr="00EA5FA7" w:rsidRDefault="00707AD9" w:rsidP="00707AD9">
      <w:pPr>
        <w:pStyle w:val="PL"/>
        <w:tabs>
          <w:tab w:val="clear" w:pos="2304"/>
        </w:tabs>
        <w:rPr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|</w:t>
      </w:r>
    </w:p>
    <w:p w14:paraId="016CF731" w14:textId="77777777" w:rsidR="00707AD9" w:rsidRPr="00EA5FA7" w:rsidRDefault="00707AD9" w:rsidP="00707AD9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0838AE">
        <w:rPr>
          <w:noProof w:val="0"/>
          <w:snapToGrid w:val="0"/>
        </w:rPr>
        <w:t>resourceStatusReportingInitiation</w:t>
      </w:r>
      <w:r w:rsidRPr="00EA5FA7">
        <w:rPr>
          <w:noProof w:val="0"/>
          <w:snapToGrid w:val="0"/>
        </w:rPr>
        <w:t>,</w:t>
      </w:r>
    </w:p>
    <w:p w14:paraId="4C53B49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24401F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0D12E3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7E9A6F5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  <w:r w:rsidRPr="00EA5FA7">
        <w:rPr>
          <w:noProof w:val="0"/>
          <w:snapToGrid w:val="0"/>
        </w:rPr>
        <w:tab/>
      </w:r>
    </w:p>
    <w:p w14:paraId="05AE7DD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21EE9D7" w14:textId="77777777" w:rsidR="00707AD9" w:rsidRPr="00EA5FA7" w:rsidRDefault="00707AD9" w:rsidP="00707AD9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6FDA82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C29ED1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F785E6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7CB266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78C4C9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C628E7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C00A77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024CB6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E9C2C8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864DF2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0D0D5A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6A100E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9AD196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0B36832" w14:textId="77777777" w:rsidR="00707AD9" w:rsidRPr="00EA5FA7" w:rsidRDefault="00707AD9" w:rsidP="00707AD9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7DB1046D" w14:textId="77777777" w:rsidR="00707AD9" w:rsidRPr="00EA5FA7" w:rsidRDefault="00707AD9" w:rsidP="00707AD9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0B03C7A2" w14:textId="77777777" w:rsidR="00707AD9" w:rsidRPr="00EA5FA7" w:rsidRDefault="00707AD9" w:rsidP="00707AD9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2B0E3E6F" w14:textId="77777777" w:rsidR="00707AD9" w:rsidRDefault="00707AD9" w:rsidP="00707AD9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1CB1D7CA" w14:textId="77777777" w:rsidR="00942ABE" w:rsidRDefault="00707AD9" w:rsidP="00942ABE">
      <w:pPr>
        <w:pStyle w:val="PL"/>
        <w:rPr>
          <w:ins w:id="188" w:author="Ericsson User " w:date="2020-02-07T17:27:00Z"/>
        </w:rPr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ins w:id="189" w:author="Ericsson User " w:date="2020-02-07T17:27:00Z">
        <w:r w:rsidR="00942ABE" w:rsidRPr="00EA5FA7">
          <w:t>|</w:t>
        </w:r>
      </w:ins>
    </w:p>
    <w:p w14:paraId="5C7E0516" w14:textId="5D201C69" w:rsidR="00707AD9" w:rsidRPr="00EA5FA7" w:rsidRDefault="00942ABE" w:rsidP="00942ABE">
      <w:pPr>
        <w:pStyle w:val="PL"/>
        <w:rPr>
          <w:noProof w:val="0"/>
          <w:snapToGrid w:val="0"/>
        </w:rPr>
      </w:pPr>
      <w:ins w:id="190" w:author="Ericsson User " w:date="2020-02-07T17:27:00Z">
        <w:r w:rsidRPr="00EA5FA7">
          <w:tab/>
        </w:r>
        <w:r>
          <w:t>access</w:t>
        </w:r>
      </w:ins>
      <w:ins w:id="191" w:author="Ericsson User " w:date="2020-02-14T14:39:00Z">
        <w:r w:rsidR="00DB37F4">
          <w:t>And</w:t>
        </w:r>
      </w:ins>
      <w:ins w:id="192" w:author="Ericsson User " w:date="2020-02-07T17:27:00Z">
        <w:r>
          <w:t>MobilityIndication</w:t>
        </w:r>
      </w:ins>
      <w:r w:rsidR="00707AD9" w:rsidRPr="00EA5FA7">
        <w:rPr>
          <w:noProof w:val="0"/>
          <w:snapToGrid w:val="0"/>
        </w:rPr>
        <w:t>,</w:t>
      </w:r>
    </w:p>
    <w:p w14:paraId="6995F1E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86D639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924E5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D3C86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BAFF3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6DDEA45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54A8D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DE9307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30BB5999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reset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E690558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3DFED4BD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74343358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11A2AB43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890D939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EA15CE" w14:textId="77777777" w:rsidR="00707AD9" w:rsidRPr="00EA5FA7" w:rsidRDefault="00707AD9" w:rsidP="00707AD9">
      <w:pPr>
        <w:pStyle w:val="PL"/>
        <w:rPr>
          <w:noProof w:val="0"/>
        </w:rPr>
      </w:pPr>
    </w:p>
    <w:p w14:paraId="4A535F38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f1Setup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7B78C9F2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63E84A9D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6183530F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0616411E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1ECCC722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10035C6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BBF46" w14:textId="77777777" w:rsidR="00707AD9" w:rsidRPr="00EA5FA7" w:rsidRDefault="00707AD9" w:rsidP="00707AD9">
      <w:pPr>
        <w:pStyle w:val="PL"/>
        <w:rPr>
          <w:noProof w:val="0"/>
        </w:rPr>
      </w:pPr>
    </w:p>
    <w:p w14:paraId="7385D22B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FDCB1A1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009770FE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4CD66B5B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58E16CE8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5B1BE65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86033DA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B21E63" w14:textId="77777777" w:rsidR="00707AD9" w:rsidRPr="00EA5FA7" w:rsidRDefault="00707AD9" w:rsidP="00707AD9">
      <w:pPr>
        <w:pStyle w:val="PL"/>
        <w:rPr>
          <w:noProof w:val="0"/>
        </w:rPr>
      </w:pPr>
    </w:p>
    <w:p w14:paraId="3544C742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A9CFC3B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63852153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055C4858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40500D9E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5A274256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F28B236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499AB5" w14:textId="77777777" w:rsidR="00707AD9" w:rsidRPr="00EA5FA7" w:rsidRDefault="00707AD9" w:rsidP="00707AD9">
      <w:pPr>
        <w:pStyle w:val="PL"/>
        <w:rPr>
          <w:noProof w:val="0"/>
        </w:rPr>
      </w:pPr>
    </w:p>
    <w:p w14:paraId="6DC0EA77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uEContextSetup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CEFD9D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38848AEF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4FD2C266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6378992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2498155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9771F23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F289EF" w14:textId="77777777" w:rsidR="00707AD9" w:rsidRPr="00EA5FA7" w:rsidRDefault="00707AD9" w:rsidP="00707AD9">
      <w:pPr>
        <w:pStyle w:val="PL"/>
        <w:rPr>
          <w:noProof w:val="0"/>
        </w:rPr>
      </w:pPr>
    </w:p>
    <w:p w14:paraId="18A2785C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uEContextRelease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BF00F6E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338CB6AB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38489171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5300754A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3A07E89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2321C3" w14:textId="77777777" w:rsidR="00707AD9" w:rsidRPr="00EA5FA7" w:rsidRDefault="00707AD9" w:rsidP="00707AD9">
      <w:pPr>
        <w:pStyle w:val="PL"/>
        <w:rPr>
          <w:noProof w:val="0"/>
        </w:rPr>
      </w:pPr>
    </w:p>
    <w:p w14:paraId="11D3276F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uEContextModification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C9C8EE2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4D2271D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3D75CA6D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6AE38D77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36B6EE37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2DD81AF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C4D7EA" w14:textId="77777777" w:rsidR="00707AD9" w:rsidRPr="00EA5FA7" w:rsidRDefault="00707AD9" w:rsidP="00707AD9">
      <w:pPr>
        <w:pStyle w:val="PL"/>
        <w:rPr>
          <w:noProof w:val="0"/>
        </w:rPr>
      </w:pPr>
    </w:p>
    <w:p w14:paraId="689BEE78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1184FDB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5CBC4B5D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3EA42193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39A8E8BB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1FF53018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C42BA40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EFDF33" w14:textId="77777777" w:rsidR="00707AD9" w:rsidRPr="00EA5FA7" w:rsidRDefault="00707AD9" w:rsidP="00707AD9">
      <w:pPr>
        <w:pStyle w:val="PL"/>
        <w:rPr>
          <w:noProof w:val="0"/>
        </w:rPr>
      </w:pPr>
    </w:p>
    <w:p w14:paraId="7B5278F9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writeReplaceWarning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5F7D34F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2F723213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4AF7DB78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21AB58E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57E1BEA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201A7DE" w14:textId="77777777" w:rsidR="00707AD9" w:rsidRPr="00EA5FA7" w:rsidRDefault="00707AD9" w:rsidP="00707AD9">
      <w:pPr>
        <w:pStyle w:val="PL"/>
        <w:rPr>
          <w:noProof w:val="0"/>
        </w:rPr>
      </w:pPr>
    </w:p>
    <w:p w14:paraId="6491AA8A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pWSCancel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348677E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4BB7342D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4E596F4C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580FA55A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B47595D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3C45AA" w14:textId="77777777" w:rsidR="00707AD9" w:rsidRPr="00EA5FA7" w:rsidRDefault="00707AD9" w:rsidP="00707AD9">
      <w:pPr>
        <w:pStyle w:val="PL"/>
        <w:rPr>
          <w:noProof w:val="0"/>
        </w:rPr>
      </w:pPr>
    </w:p>
    <w:p w14:paraId="42494E6B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errorIndication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152398A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1A760E5E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3E11FE92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535FF962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EF1658" w14:textId="77777777" w:rsidR="00707AD9" w:rsidRPr="00EA5FA7" w:rsidRDefault="00707AD9" w:rsidP="00707AD9">
      <w:pPr>
        <w:pStyle w:val="PL"/>
        <w:rPr>
          <w:noProof w:val="0"/>
        </w:rPr>
      </w:pPr>
    </w:p>
    <w:p w14:paraId="2638FD78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7360B3B7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5FDB6C7D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7FDDDEBC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7DB6BEA4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BC8C97" w14:textId="77777777" w:rsidR="00707AD9" w:rsidRPr="00EA5FA7" w:rsidRDefault="00707AD9" w:rsidP="00707AD9">
      <w:pPr>
        <w:pStyle w:val="PL"/>
        <w:rPr>
          <w:noProof w:val="0"/>
        </w:rPr>
      </w:pPr>
    </w:p>
    <w:p w14:paraId="6A6A7629" w14:textId="77777777" w:rsidR="00707AD9" w:rsidRPr="00EA5FA7" w:rsidRDefault="00707AD9" w:rsidP="00707AD9">
      <w:pPr>
        <w:pStyle w:val="PL"/>
        <w:rPr>
          <w:noProof w:val="0"/>
        </w:rPr>
      </w:pPr>
    </w:p>
    <w:p w14:paraId="11440606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79A7C2B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33E5923D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09280B00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603AB47F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2B6080" w14:textId="77777777" w:rsidR="00707AD9" w:rsidRPr="00EA5FA7" w:rsidRDefault="00707AD9" w:rsidP="00707AD9">
      <w:pPr>
        <w:pStyle w:val="PL"/>
        <w:rPr>
          <w:noProof w:val="0"/>
        </w:rPr>
      </w:pPr>
    </w:p>
    <w:p w14:paraId="6621EBB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dLRRCMessageTransfer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3E5C7D7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7D45D142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7A79D66C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2F23DA68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7E9449" w14:textId="77777777" w:rsidR="00707AD9" w:rsidRPr="00EA5FA7" w:rsidRDefault="00707AD9" w:rsidP="00707AD9">
      <w:pPr>
        <w:pStyle w:val="PL"/>
        <w:rPr>
          <w:noProof w:val="0"/>
        </w:rPr>
      </w:pPr>
    </w:p>
    <w:p w14:paraId="4C0B7974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uLRRCMessageTransfer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F3F352C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66E7D79C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67477AF9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C459399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3C390F" w14:textId="77777777" w:rsidR="00707AD9" w:rsidRPr="00EA5FA7" w:rsidRDefault="00707AD9" w:rsidP="00707AD9">
      <w:pPr>
        <w:pStyle w:val="PL"/>
        <w:rPr>
          <w:noProof w:val="0"/>
        </w:rPr>
      </w:pPr>
    </w:p>
    <w:p w14:paraId="2565E48B" w14:textId="77777777" w:rsidR="00707AD9" w:rsidRPr="00EA5FA7" w:rsidRDefault="00707AD9" w:rsidP="00707AD9">
      <w:pPr>
        <w:pStyle w:val="PL"/>
        <w:rPr>
          <w:noProof w:val="0"/>
        </w:rPr>
      </w:pPr>
    </w:p>
    <w:p w14:paraId="50FD7825" w14:textId="77777777" w:rsidR="00707AD9" w:rsidRPr="00EA5FA7" w:rsidRDefault="00707AD9" w:rsidP="00707AD9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uEInactivityNotification  F</w:t>
      </w:r>
      <w:proofErr w:type="gramEnd"/>
      <w:r w:rsidRPr="00EA5FA7">
        <w:rPr>
          <w:noProof w:val="0"/>
        </w:rPr>
        <w:t>1AP-ELEMENTARY-PROCEDURE ::= {</w:t>
      </w:r>
    </w:p>
    <w:p w14:paraId="26F70081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6CDB1F44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2D4B5BB4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F09E6BA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E53B58" w14:textId="77777777" w:rsidR="00707AD9" w:rsidRPr="00EA5FA7" w:rsidRDefault="00707AD9" w:rsidP="00707AD9">
      <w:pPr>
        <w:pStyle w:val="PL"/>
        <w:rPr>
          <w:noProof w:val="0"/>
        </w:rPr>
      </w:pPr>
    </w:p>
    <w:p w14:paraId="6A228DA3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4AA08AFE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0C0117E1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20FDD1E8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446A697A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15D5000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D2F24F" w14:textId="77777777" w:rsidR="00707AD9" w:rsidRPr="00EA5FA7" w:rsidRDefault="00707AD9" w:rsidP="00707AD9">
      <w:pPr>
        <w:pStyle w:val="PL"/>
        <w:rPr>
          <w:noProof w:val="0"/>
        </w:rPr>
      </w:pPr>
    </w:p>
    <w:p w14:paraId="3EA6802A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privateMessage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48F9F5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64E02BB6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06F9C8ED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79DDD7A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465FB2" w14:textId="77777777" w:rsidR="00707AD9" w:rsidRPr="00EA5FA7" w:rsidRDefault="00707AD9" w:rsidP="00707AD9">
      <w:pPr>
        <w:pStyle w:val="PL"/>
        <w:rPr>
          <w:noProof w:val="0"/>
        </w:rPr>
      </w:pPr>
    </w:p>
    <w:p w14:paraId="2CD2095B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0BDABCC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57746C60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286E92B7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4FF4947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AAF79E" w14:textId="77777777" w:rsidR="00707AD9" w:rsidRPr="00EA5FA7" w:rsidRDefault="00707AD9" w:rsidP="00707AD9">
      <w:pPr>
        <w:pStyle w:val="PL"/>
        <w:rPr>
          <w:noProof w:val="0"/>
        </w:rPr>
      </w:pPr>
    </w:p>
    <w:p w14:paraId="79EA4588" w14:textId="77777777" w:rsidR="00707AD9" w:rsidRPr="00EA5FA7" w:rsidRDefault="00707AD9" w:rsidP="00707AD9">
      <w:pPr>
        <w:pStyle w:val="PL"/>
        <w:rPr>
          <w:noProof w:val="0"/>
        </w:rPr>
      </w:pPr>
    </w:p>
    <w:p w14:paraId="2B7A6A2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paging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246CB1C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40EAB774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078CC58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E8233C4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08C5BD" w14:textId="77777777" w:rsidR="00707AD9" w:rsidRPr="00EA5FA7" w:rsidRDefault="00707AD9" w:rsidP="00707AD9">
      <w:pPr>
        <w:pStyle w:val="PL"/>
        <w:rPr>
          <w:noProof w:val="0"/>
        </w:rPr>
      </w:pPr>
    </w:p>
    <w:p w14:paraId="7F96ADD6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notify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5297E433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281A634D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17605498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659A19F7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E31542" w14:textId="77777777" w:rsidR="00707AD9" w:rsidRPr="00EA5FA7" w:rsidRDefault="00707AD9" w:rsidP="00707AD9">
      <w:pPr>
        <w:pStyle w:val="PL"/>
        <w:rPr>
          <w:noProof w:val="0"/>
        </w:rPr>
      </w:pPr>
    </w:p>
    <w:p w14:paraId="19B380D6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16624EE3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5479165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445A99BD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62C8BFD9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74E004" w14:textId="77777777" w:rsidR="00707AD9" w:rsidRPr="00EA5FA7" w:rsidRDefault="00707AD9" w:rsidP="00707AD9">
      <w:pPr>
        <w:pStyle w:val="PL"/>
        <w:rPr>
          <w:noProof w:val="0"/>
        </w:rPr>
      </w:pPr>
    </w:p>
    <w:p w14:paraId="00C2E0C9" w14:textId="77777777" w:rsidR="00707AD9" w:rsidRPr="00EA5FA7" w:rsidRDefault="00707AD9" w:rsidP="00707AD9">
      <w:pPr>
        <w:pStyle w:val="PL"/>
        <w:rPr>
          <w:noProof w:val="0"/>
        </w:rPr>
      </w:pPr>
    </w:p>
    <w:p w14:paraId="4F361EA4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pWSRestartIndication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A424614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0B876408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6415368F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1CDAF9DF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B0A566" w14:textId="77777777" w:rsidR="00707AD9" w:rsidRPr="00EA5FA7" w:rsidRDefault="00707AD9" w:rsidP="00707AD9">
      <w:pPr>
        <w:pStyle w:val="PL"/>
        <w:rPr>
          <w:noProof w:val="0"/>
        </w:rPr>
      </w:pPr>
    </w:p>
    <w:p w14:paraId="6EC5F52C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pWSFailureIndication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3B5B7EE3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401FA581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191D13F1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0B92C25F" w14:textId="77777777" w:rsidR="00707AD9" w:rsidRPr="00EA5FA7" w:rsidRDefault="00707AD9" w:rsidP="00707AD9">
      <w:pPr>
        <w:pStyle w:val="PL"/>
      </w:pPr>
      <w:r w:rsidRPr="00EA5FA7">
        <w:t>}</w:t>
      </w:r>
    </w:p>
    <w:p w14:paraId="1837645F" w14:textId="77777777" w:rsidR="00707AD9" w:rsidRPr="00EA5FA7" w:rsidRDefault="00707AD9" w:rsidP="00707AD9">
      <w:pPr>
        <w:pStyle w:val="PL"/>
      </w:pPr>
    </w:p>
    <w:p w14:paraId="20124A49" w14:textId="77777777" w:rsidR="00707AD9" w:rsidRPr="00EA5FA7" w:rsidRDefault="00707AD9" w:rsidP="00707AD9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78B887B7" w14:textId="77777777" w:rsidR="00707AD9" w:rsidRPr="00EA5FA7" w:rsidRDefault="00707AD9" w:rsidP="00707AD9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5A3B7655" w14:textId="77777777" w:rsidR="00707AD9" w:rsidRPr="00EA5FA7" w:rsidRDefault="00707AD9" w:rsidP="00707AD9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363788A6" w14:textId="77777777" w:rsidR="00707AD9" w:rsidRPr="00EA5FA7" w:rsidRDefault="00707AD9" w:rsidP="00707AD9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B82261E" w14:textId="77777777" w:rsidR="00707AD9" w:rsidRPr="00EA5FA7" w:rsidRDefault="00707AD9" w:rsidP="00707AD9">
      <w:pPr>
        <w:pStyle w:val="PL"/>
      </w:pPr>
      <w:r w:rsidRPr="00EA5FA7">
        <w:t>}</w:t>
      </w:r>
    </w:p>
    <w:p w14:paraId="1AFD1043" w14:textId="77777777" w:rsidR="00707AD9" w:rsidRPr="00EA5FA7" w:rsidRDefault="00707AD9" w:rsidP="00707AD9">
      <w:pPr>
        <w:pStyle w:val="PL"/>
      </w:pPr>
    </w:p>
    <w:p w14:paraId="79659920" w14:textId="77777777" w:rsidR="00707AD9" w:rsidRPr="00EA5FA7" w:rsidRDefault="00707AD9" w:rsidP="00707AD9">
      <w:pPr>
        <w:pStyle w:val="PL"/>
      </w:pPr>
    </w:p>
    <w:p w14:paraId="49B06912" w14:textId="77777777" w:rsidR="00707AD9" w:rsidRPr="00EA5FA7" w:rsidRDefault="00707AD9" w:rsidP="00707AD9">
      <w:pPr>
        <w:pStyle w:val="PL"/>
      </w:pPr>
      <w:r w:rsidRPr="00EA5FA7">
        <w:t>rRCDeliveryReport F1AP-ELEMENTARY-PROCEDURE ::= {</w:t>
      </w:r>
    </w:p>
    <w:p w14:paraId="0FBBA88A" w14:textId="77777777" w:rsidR="00707AD9" w:rsidRPr="00EA5FA7" w:rsidRDefault="00707AD9" w:rsidP="00707AD9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RRCDeliveryReport</w:t>
      </w:r>
    </w:p>
    <w:p w14:paraId="2D3D772C" w14:textId="77777777" w:rsidR="00707AD9" w:rsidRPr="00EA5FA7" w:rsidRDefault="00707AD9" w:rsidP="00707AD9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2A119FF0" w14:textId="77777777" w:rsidR="00707AD9" w:rsidRPr="00EA5FA7" w:rsidRDefault="00707AD9" w:rsidP="00707AD9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1318293" w14:textId="77777777" w:rsidR="00707AD9" w:rsidRPr="00EA5FA7" w:rsidRDefault="00707AD9" w:rsidP="00707AD9">
      <w:pPr>
        <w:pStyle w:val="PL"/>
      </w:pPr>
      <w:r w:rsidRPr="00EA5FA7">
        <w:t>}</w:t>
      </w:r>
    </w:p>
    <w:p w14:paraId="636AE059" w14:textId="77777777" w:rsidR="00707AD9" w:rsidRPr="00EA5FA7" w:rsidRDefault="00707AD9" w:rsidP="00707AD9">
      <w:pPr>
        <w:pStyle w:val="PL"/>
      </w:pPr>
    </w:p>
    <w:p w14:paraId="162D90D9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f1Removal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6D1AA3F4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3210C0A7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47BB87A1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004F17D7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7552393E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E6AEAD2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BF66B7" w14:textId="77777777" w:rsidR="00707AD9" w:rsidRPr="00EA5FA7" w:rsidRDefault="00707AD9" w:rsidP="00707AD9">
      <w:pPr>
        <w:pStyle w:val="PL"/>
        <w:rPr>
          <w:noProof w:val="0"/>
        </w:rPr>
      </w:pPr>
    </w:p>
    <w:p w14:paraId="47D427A9" w14:textId="77777777" w:rsidR="00707AD9" w:rsidRPr="00EA5FA7" w:rsidRDefault="00707AD9" w:rsidP="00707AD9">
      <w:pPr>
        <w:pStyle w:val="PL"/>
      </w:pPr>
      <w:r w:rsidRPr="00EA5FA7">
        <w:t>traceStart F1AP-ELEMENTARY-PROCEDURE ::= {</w:t>
      </w:r>
    </w:p>
    <w:p w14:paraId="31026C8A" w14:textId="77777777" w:rsidR="00707AD9" w:rsidRPr="00EA5FA7" w:rsidRDefault="00707AD9" w:rsidP="00707AD9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450AC46C" w14:textId="77777777" w:rsidR="00707AD9" w:rsidRPr="00EA5FA7" w:rsidRDefault="00707AD9" w:rsidP="00707AD9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491E385A" w14:textId="77777777" w:rsidR="00707AD9" w:rsidRPr="00EA5FA7" w:rsidRDefault="00707AD9" w:rsidP="00707AD9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764BBB9" w14:textId="77777777" w:rsidR="00707AD9" w:rsidRPr="00EA5FA7" w:rsidRDefault="00707AD9" w:rsidP="00707AD9">
      <w:pPr>
        <w:pStyle w:val="PL"/>
      </w:pPr>
      <w:r w:rsidRPr="00EA5FA7">
        <w:t>}</w:t>
      </w:r>
    </w:p>
    <w:p w14:paraId="5E8278AE" w14:textId="77777777" w:rsidR="00707AD9" w:rsidRPr="00EA5FA7" w:rsidRDefault="00707AD9" w:rsidP="00707AD9">
      <w:pPr>
        <w:pStyle w:val="PL"/>
        <w:rPr>
          <w:noProof w:val="0"/>
        </w:rPr>
      </w:pPr>
    </w:p>
    <w:p w14:paraId="4E5C8832" w14:textId="77777777" w:rsidR="00707AD9" w:rsidRPr="00EA5FA7" w:rsidRDefault="00707AD9" w:rsidP="00707AD9">
      <w:pPr>
        <w:pStyle w:val="PL"/>
      </w:pPr>
      <w:r w:rsidRPr="00EA5FA7">
        <w:t>deactivateTrace F1AP-ELEMENTARY-PROCEDURE ::= {</w:t>
      </w:r>
    </w:p>
    <w:p w14:paraId="4EE1CFF6" w14:textId="77777777" w:rsidR="00707AD9" w:rsidRPr="00EA5FA7" w:rsidRDefault="00707AD9" w:rsidP="00707AD9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47F3FC7D" w14:textId="77777777" w:rsidR="00707AD9" w:rsidRPr="00EA5FA7" w:rsidRDefault="00707AD9" w:rsidP="00707AD9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762A255E" w14:textId="77777777" w:rsidR="00707AD9" w:rsidRPr="00EA5FA7" w:rsidRDefault="00707AD9" w:rsidP="00707AD9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9E87ECF" w14:textId="77777777" w:rsidR="00707AD9" w:rsidRPr="00EA5FA7" w:rsidRDefault="00707AD9" w:rsidP="00707AD9">
      <w:pPr>
        <w:pStyle w:val="PL"/>
      </w:pPr>
      <w:r w:rsidRPr="00EA5FA7">
        <w:t>}</w:t>
      </w:r>
    </w:p>
    <w:p w14:paraId="7755A82F" w14:textId="77777777" w:rsidR="00707AD9" w:rsidRPr="00EA5FA7" w:rsidRDefault="00707AD9" w:rsidP="00707AD9">
      <w:pPr>
        <w:pStyle w:val="PL"/>
        <w:rPr>
          <w:noProof w:val="0"/>
        </w:rPr>
      </w:pPr>
    </w:p>
    <w:p w14:paraId="2C21FCE0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2EEEE322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1D8C6D50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2F4A675C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546C1155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E1CCB5" w14:textId="77777777" w:rsidR="00707AD9" w:rsidRPr="00EA5FA7" w:rsidRDefault="00707AD9" w:rsidP="00707AD9">
      <w:pPr>
        <w:pStyle w:val="PL"/>
        <w:rPr>
          <w:noProof w:val="0"/>
        </w:rPr>
      </w:pPr>
    </w:p>
    <w:p w14:paraId="01772C00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53DFB339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47EB6687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2CC91FA9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AD06F56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4C0105" w14:textId="77777777" w:rsidR="00707AD9" w:rsidRDefault="00707AD9" w:rsidP="00707AD9">
      <w:pPr>
        <w:pStyle w:val="PL"/>
        <w:rPr>
          <w:noProof w:val="0"/>
        </w:rPr>
      </w:pPr>
    </w:p>
    <w:p w14:paraId="23D0014C" w14:textId="77777777" w:rsidR="00707AD9" w:rsidRPr="00EA5FA7" w:rsidRDefault="00707AD9" w:rsidP="00707AD9">
      <w:pPr>
        <w:pStyle w:val="PL"/>
        <w:rPr>
          <w:noProof w:val="0"/>
        </w:rPr>
      </w:pPr>
      <w:r w:rsidRPr="000838AE">
        <w:rPr>
          <w:noProof w:val="0"/>
        </w:rPr>
        <w:t>resourceStatusReportingInitiation</w:t>
      </w:r>
      <w:r>
        <w:rPr>
          <w:noProof w:val="0"/>
        </w:rPr>
        <w:t xml:space="preserve"> </w:t>
      </w:r>
      <w:r w:rsidRPr="00EA5FA7">
        <w:rPr>
          <w:noProof w:val="0"/>
        </w:rPr>
        <w:t>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7DCE8A56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0838AE">
        <w:rPr>
          <w:noProof w:val="0"/>
        </w:rPr>
        <w:t>ResourceStatusRequest</w:t>
      </w:r>
    </w:p>
    <w:p w14:paraId="779DFB40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0838AE">
        <w:rPr>
          <w:noProof w:val="0"/>
        </w:rPr>
        <w:t>ResourceStatusResponse</w:t>
      </w:r>
    </w:p>
    <w:p w14:paraId="02BCC9C1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</w:r>
      <w:r w:rsidRPr="000838AE">
        <w:rPr>
          <w:noProof w:val="0"/>
        </w:rPr>
        <w:t>ResourceStatusFailure</w:t>
      </w:r>
    </w:p>
    <w:p w14:paraId="1F949C33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 w:rsidRPr="000838AE">
        <w:rPr>
          <w:noProof w:val="0"/>
        </w:rPr>
        <w:t>resourceStatusReportingInitiation</w:t>
      </w:r>
    </w:p>
    <w:p w14:paraId="23391504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FE805AE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2ECC22" w14:textId="77777777" w:rsidR="00707AD9" w:rsidRDefault="00707AD9" w:rsidP="00707AD9">
      <w:pPr>
        <w:pStyle w:val="PL"/>
      </w:pPr>
    </w:p>
    <w:p w14:paraId="155A3216" w14:textId="77777777" w:rsidR="00707AD9" w:rsidRPr="00EA5FA7" w:rsidRDefault="00707AD9" w:rsidP="00707AD9">
      <w:pPr>
        <w:pStyle w:val="PL"/>
      </w:pPr>
      <w:r w:rsidRPr="000838AE">
        <w:t>resourceStatusReporting</w:t>
      </w:r>
      <w:r>
        <w:t xml:space="preserve"> </w:t>
      </w:r>
      <w:r w:rsidRPr="00EA5FA7">
        <w:t>F1AP-ELEMENTARY-PROCEDURE ::= {</w:t>
      </w:r>
    </w:p>
    <w:p w14:paraId="40402187" w14:textId="77777777" w:rsidR="00707AD9" w:rsidRPr="00EA5FA7" w:rsidRDefault="00707AD9" w:rsidP="00707AD9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 w:rsidRPr="000838AE">
        <w:t>ResourceStatusUpdate</w:t>
      </w:r>
    </w:p>
    <w:p w14:paraId="7752FFF9" w14:textId="77777777" w:rsidR="00707AD9" w:rsidRPr="00EA5FA7" w:rsidRDefault="00707AD9" w:rsidP="00707AD9">
      <w:pPr>
        <w:pStyle w:val="PL"/>
      </w:pPr>
      <w:r>
        <w:tab/>
        <w:t>PROCEDURE CODE</w:t>
      </w:r>
      <w:r>
        <w:tab/>
      </w:r>
      <w:r>
        <w:tab/>
      </w:r>
      <w:r>
        <w:tab/>
      </w:r>
      <w:r w:rsidRPr="000838AE">
        <w:t>id-resourceStatusReporting</w:t>
      </w:r>
    </w:p>
    <w:p w14:paraId="4632DBAF" w14:textId="77777777" w:rsidR="00707AD9" w:rsidRPr="00EA5FA7" w:rsidRDefault="00707AD9" w:rsidP="00707AD9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19817F2" w14:textId="77777777" w:rsidR="00942ABE" w:rsidRDefault="00707AD9" w:rsidP="00942ABE">
      <w:pPr>
        <w:pStyle w:val="PL"/>
        <w:rPr>
          <w:ins w:id="193" w:author="Ericsson User " w:date="2020-02-07T17:27:00Z"/>
          <w:noProof w:val="0"/>
        </w:rPr>
      </w:pPr>
      <w:r w:rsidRPr="00EA5FA7">
        <w:t>}</w:t>
      </w:r>
    </w:p>
    <w:p w14:paraId="22DB92AE" w14:textId="77777777" w:rsidR="00942ABE" w:rsidRDefault="00942ABE" w:rsidP="00942ABE">
      <w:pPr>
        <w:pStyle w:val="PL"/>
        <w:rPr>
          <w:ins w:id="194" w:author="Ericsson User " w:date="2020-02-07T17:27:00Z"/>
          <w:noProof w:val="0"/>
        </w:rPr>
      </w:pPr>
    </w:p>
    <w:p w14:paraId="5C96E909" w14:textId="116BCD3B" w:rsidR="00942ABE" w:rsidRPr="00EA5FA7" w:rsidRDefault="00942ABE" w:rsidP="00942ABE">
      <w:pPr>
        <w:pStyle w:val="PL"/>
        <w:rPr>
          <w:ins w:id="195" w:author="Ericsson User " w:date="2020-02-07T17:27:00Z"/>
          <w:noProof w:val="0"/>
        </w:rPr>
      </w:pPr>
      <w:ins w:id="196" w:author="Ericsson User " w:date="2020-02-07T17:27:00Z">
        <w:r>
          <w:t>access</w:t>
        </w:r>
      </w:ins>
      <w:ins w:id="197" w:author="Ericsson User " w:date="2020-02-14T14:40:00Z">
        <w:r w:rsidR="00DB37F4">
          <w:t>And</w:t>
        </w:r>
      </w:ins>
      <w:ins w:id="198" w:author="Ericsson User " w:date="2020-02-07T17:27:00Z">
        <w:r>
          <w:t>MobilityIndication</w:t>
        </w:r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2476F795" w14:textId="18C13FBA" w:rsidR="00942ABE" w:rsidRPr="00EA5FA7" w:rsidRDefault="00942ABE" w:rsidP="00942ABE">
      <w:pPr>
        <w:pStyle w:val="PL"/>
        <w:rPr>
          <w:ins w:id="199" w:author="Ericsson User " w:date="2020-02-07T17:27:00Z"/>
          <w:noProof w:val="0"/>
        </w:rPr>
      </w:pPr>
      <w:ins w:id="200" w:author="Ericsson User " w:date="2020-02-07T17:27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t>Access</w:t>
        </w:r>
      </w:ins>
      <w:ins w:id="201" w:author="Ericsson User " w:date="2020-02-14T14:40:00Z">
        <w:r w:rsidR="00DB37F4">
          <w:t>And</w:t>
        </w:r>
      </w:ins>
      <w:ins w:id="202" w:author="Ericsson User " w:date="2020-02-07T17:27:00Z">
        <w:r>
          <w:t>MobilityIndication</w:t>
        </w:r>
      </w:ins>
    </w:p>
    <w:p w14:paraId="0304C588" w14:textId="0E5506CB" w:rsidR="00942ABE" w:rsidRPr="00EA5FA7" w:rsidRDefault="00942ABE" w:rsidP="00942ABE">
      <w:pPr>
        <w:pStyle w:val="PL"/>
        <w:rPr>
          <w:ins w:id="203" w:author="Ericsson User " w:date="2020-02-07T17:27:00Z"/>
          <w:noProof w:val="0"/>
        </w:rPr>
      </w:pPr>
      <w:ins w:id="204" w:author="Ericsson User " w:date="2020-02-07T17:27:00Z">
        <w:r w:rsidRPr="00EA5FA7">
          <w:rPr>
            <w:noProof w:val="0"/>
          </w:rPr>
          <w:lastRenderedPageBreak/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t>Access</w:t>
        </w:r>
      </w:ins>
      <w:ins w:id="205" w:author="Ericsson User " w:date="2020-02-14T14:40:00Z">
        <w:r w:rsidR="00DB37F4">
          <w:t>And</w:t>
        </w:r>
      </w:ins>
      <w:ins w:id="206" w:author="Ericsson User " w:date="2020-02-07T17:27:00Z">
        <w:r>
          <w:t>MobilityIndication</w:t>
        </w:r>
        <w:proofErr w:type="spellEnd"/>
      </w:ins>
    </w:p>
    <w:p w14:paraId="691AA0EF" w14:textId="77777777" w:rsidR="00942ABE" w:rsidRPr="00EA5FA7" w:rsidRDefault="00942ABE" w:rsidP="00942ABE">
      <w:pPr>
        <w:pStyle w:val="PL"/>
        <w:rPr>
          <w:ins w:id="207" w:author="Ericsson User " w:date="2020-02-07T17:27:00Z"/>
          <w:noProof w:val="0"/>
        </w:rPr>
      </w:pPr>
      <w:ins w:id="208" w:author="Ericsson User " w:date="2020-02-07T17:27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14:paraId="28229587" w14:textId="3D9CE950" w:rsidR="00707AD9" w:rsidRPr="00EA5FA7" w:rsidRDefault="00942ABE" w:rsidP="00942ABE">
      <w:pPr>
        <w:pStyle w:val="PL"/>
      </w:pPr>
      <w:ins w:id="209" w:author="Ericsson User " w:date="2020-02-07T17:27:00Z">
        <w:r w:rsidRPr="00EA5FA7">
          <w:rPr>
            <w:noProof w:val="0"/>
          </w:rPr>
          <w:t>}</w:t>
        </w:r>
      </w:ins>
    </w:p>
    <w:p w14:paraId="51CF246C" w14:textId="77777777" w:rsidR="00707AD9" w:rsidRDefault="00707AD9" w:rsidP="00707AD9">
      <w:pPr>
        <w:pStyle w:val="PL"/>
        <w:rPr>
          <w:noProof w:val="0"/>
        </w:rPr>
      </w:pPr>
    </w:p>
    <w:p w14:paraId="12B52EE9" w14:textId="77777777" w:rsidR="00707AD9" w:rsidRPr="00EA5FA7" w:rsidRDefault="00707AD9" w:rsidP="00707AD9">
      <w:pPr>
        <w:pStyle w:val="PL"/>
        <w:rPr>
          <w:noProof w:val="0"/>
        </w:rPr>
      </w:pPr>
    </w:p>
    <w:p w14:paraId="4BD554CB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5222D9C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E09353B" w14:textId="77777777" w:rsidR="00707AD9" w:rsidRPr="00EA5FA7" w:rsidRDefault="00707AD9" w:rsidP="00707AD9">
      <w:pPr>
        <w:pStyle w:val="PL"/>
        <w:rPr>
          <w:noProof w:val="0"/>
        </w:rPr>
      </w:pPr>
    </w:p>
    <w:p w14:paraId="692B9A6C" w14:textId="77777777" w:rsidR="00707AD9" w:rsidRDefault="00707AD9" w:rsidP="00A64876">
      <w:pPr>
        <w:jc w:val="center"/>
        <w:rPr>
          <w:color w:val="FF0000"/>
        </w:rPr>
      </w:pPr>
    </w:p>
    <w:p w14:paraId="0A4B8E07" w14:textId="534BF3DC" w:rsidR="00A64876" w:rsidRDefault="00A64876" w:rsidP="00A64876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5CC35591" w14:textId="77777777" w:rsidR="00707AD9" w:rsidRPr="00EA5FA7" w:rsidRDefault="00707AD9" w:rsidP="00707AD9">
      <w:pPr>
        <w:pStyle w:val="Heading3"/>
      </w:pPr>
      <w:bookmarkStart w:id="210" w:name="_Toc20956002"/>
      <w:bookmarkStart w:id="211" w:name="_Toc29893128"/>
      <w:r w:rsidRPr="00EA5FA7">
        <w:t>9.4.4</w:t>
      </w:r>
      <w:r w:rsidRPr="00EA5FA7">
        <w:tab/>
        <w:t>PDU Definitions</w:t>
      </w:r>
      <w:bookmarkEnd w:id="210"/>
      <w:bookmarkEnd w:id="211"/>
    </w:p>
    <w:p w14:paraId="4CB6801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05C686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1D981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60D3C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3A8FA7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9E8A0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2197E9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30CDCB6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62009E0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CBA950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CF439BC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3057B55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FD5A959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32CE78C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5FC1BAC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23BE63D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09C89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61F2C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CAB513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56DF0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B5FC4F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4E9D3F7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19866C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4EAB18F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4E9723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5ACF1C3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567A565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E4EA10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198401C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784400C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63DEF74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7BC1847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4A036DA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0092379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046AB3B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0C7CEE2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FC9843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0E1894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DRB-Notify-Item,</w:t>
      </w:r>
    </w:p>
    <w:p w14:paraId="475C324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7026EB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735E4BE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0392CC9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31BE7CA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73C1631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5D045C2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0B5101F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3DC43AF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2C17DDD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2AA66A7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D4ECCD1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3143E3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1AA4EC4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440A11A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5153F8A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1D77E9D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1C532458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DB37F4">
        <w:rPr>
          <w:rFonts w:eastAsia="SimSun"/>
          <w:lang w:val="sv-SE"/>
        </w:rPr>
        <w:t>GNB-DU-UE-F1AP-ID,</w:t>
      </w:r>
    </w:p>
    <w:p w14:paraId="3CA5F6C5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DB37F4">
        <w:rPr>
          <w:rFonts w:eastAsia="SimSun"/>
          <w:lang w:val="sv-SE"/>
        </w:rPr>
        <w:tab/>
        <w:t>GNB-DU-ID,</w:t>
      </w:r>
    </w:p>
    <w:p w14:paraId="45F8C340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DB37F4">
        <w:rPr>
          <w:rFonts w:eastAsia="SimSun"/>
          <w:lang w:val="sv-SE"/>
        </w:rPr>
        <w:tab/>
        <w:t>GNB-DU-Served-Cells-Item,</w:t>
      </w:r>
    </w:p>
    <w:p w14:paraId="7367465D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DB37F4">
        <w:rPr>
          <w:rFonts w:eastAsia="SimSun"/>
          <w:lang w:val="sv-SE"/>
        </w:rPr>
        <w:tab/>
        <w:t>GNB-DU-System-Information,</w:t>
      </w:r>
      <w:r w:rsidRPr="00DB37F4">
        <w:rPr>
          <w:lang w:val="sv-SE"/>
        </w:rPr>
        <w:t xml:space="preserve"> </w:t>
      </w:r>
    </w:p>
    <w:p w14:paraId="5C034F0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DB37F4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05FA9E8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7AA0474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71DA7AE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65A8E3B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1B35364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636F33B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3C2057C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3FD4A57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5BDCB23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3CAD44E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5E399E8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63843D0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6325D2B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3D109D0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4164EF6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5840544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6EDDAD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DF0788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6D4C2BB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1E358AB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071808F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01CCE3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2C1ED4D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35D807E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3BB52EC5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0D0185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A42236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1655454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604F1E8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6536FF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59FC57A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SRBs-ToBeReleased-Item,</w:t>
      </w:r>
    </w:p>
    <w:p w14:paraId="40BAE56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5D005EF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7246FCF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862AF0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6CE059C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5E226A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7FF0AC7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F14C05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6A24DB7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2303839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8DB6C1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74CF092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459EB94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7536440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3DDD016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628BE19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2B5A9D3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E4E6A1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31492B7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F15E4D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5F8560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03085F0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733229E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667EF3D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2F5C626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0638F71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526B309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75344D3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7283764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385D2AE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6944BBA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CE01C0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0C9F5BDC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5893C64F" w14:textId="77777777" w:rsidR="00707AD9" w:rsidRPr="00EA5FA7" w:rsidRDefault="00707AD9" w:rsidP="00707AD9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82BB82A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044F994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1275FD4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E9449A5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69DA09F1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CBC5BEF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11FC38F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0A9DEF70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7F74EC9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596709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769A56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3AFB066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4B31A12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49FFC85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74B62292" w14:textId="77777777" w:rsidR="00707AD9" w:rsidRPr="00EA5FA7" w:rsidRDefault="00707AD9" w:rsidP="00707AD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0A59413D" w14:textId="77777777" w:rsidR="00707AD9" w:rsidRPr="00EA5FA7" w:rsidRDefault="00707AD9" w:rsidP="00707AD9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1D2880ED" w14:textId="77777777" w:rsidR="00707AD9" w:rsidRPr="00EA5FA7" w:rsidRDefault="00707AD9" w:rsidP="00707AD9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35E6CDAE" w14:textId="77777777" w:rsidR="00707AD9" w:rsidRPr="00EA5FA7" w:rsidRDefault="00707AD9" w:rsidP="00707AD9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26D4DEC" w14:textId="77777777" w:rsidR="00707AD9" w:rsidRPr="00EA5FA7" w:rsidRDefault="00707AD9" w:rsidP="00707AD9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PagingOrigin,</w:t>
      </w:r>
    </w:p>
    <w:p w14:paraId="66533C0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2233154A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CC4809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3984F57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3CCAD32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4C13DDC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31300E3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B9EDFB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38F8AFF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14:paraId="3782893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25D5F21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1BB46B2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737F0C4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6C08106F" w14:textId="77777777" w:rsidR="00707AD9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Transport-Layer-Addresses-Info</w:t>
      </w:r>
      <w:r>
        <w:rPr>
          <w:noProof w:val="0"/>
          <w:snapToGrid w:val="0"/>
        </w:rPr>
        <w:t>,</w:t>
      </w:r>
    </w:p>
    <w:p w14:paraId="0C6B5528" w14:textId="77777777" w:rsidR="00707AD9" w:rsidRPr="00F047CF" w:rsidRDefault="00707AD9" w:rsidP="00707AD9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GNBCUMeasurementID</w:t>
      </w:r>
      <w:r>
        <w:rPr>
          <w:rFonts w:cs="Courier New"/>
        </w:rPr>
        <w:t>,</w:t>
      </w:r>
    </w:p>
    <w:p w14:paraId="0CAEA97D" w14:textId="77777777" w:rsidR="00707AD9" w:rsidRPr="00F047CF" w:rsidRDefault="00707AD9" w:rsidP="00707AD9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GNBDUMeasurementID</w:t>
      </w:r>
      <w:r>
        <w:rPr>
          <w:rFonts w:cs="Courier New"/>
        </w:rPr>
        <w:t>,</w:t>
      </w:r>
    </w:p>
    <w:p w14:paraId="23A8DE9A" w14:textId="77777777" w:rsidR="00707AD9" w:rsidRPr="00F047CF" w:rsidRDefault="00707AD9" w:rsidP="00707AD9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RegistrationRequest</w:t>
      </w:r>
      <w:r>
        <w:rPr>
          <w:rFonts w:cs="Courier New"/>
        </w:rPr>
        <w:t>,</w:t>
      </w:r>
    </w:p>
    <w:p w14:paraId="20708AA5" w14:textId="77777777" w:rsidR="00707AD9" w:rsidRPr="00F047CF" w:rsidRDefault="00707AD9" w:rsidP="00707AD9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ReportCharacteristics</w:t>
      </w:r>
      <w:r>
        <w:rPr>
          <w:rFonts w:cs="Courier New"/>
        </w:rPr>
        <w:t>,</w:t>
      </w:r>
    </w:p>
    <w:p w14:paraId="1883A779" w14:textId="77777777" w:rsidR="00707AD9" w:rsidRPr="00F047CF" w:rsidRDefault="00707AD9" w:rsidP="00707AD9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CellToReportList</w:t>
      </w:r>
      <w:r>
        <w:rPr>
          <w:rFonts w:cs="Courier New"/>
        </w:rPr>
        <w:t>,</w:t>
      </w:r>
    </w:p>
    <w:p w14:paraId="0DBC8408" w14:textId="77777777" w:rsidR="00707AD9" w:rsidRPr="00F047CF" w:rsidRDefault="00707AD9" w:rsidP="00707AD9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HardwareLoadIndicator</w:t>
      </w:r>
      <w:r>
        <w:rPr>
          <w:rFonts w:cs="Courier New"/>
        </w:rPr>
        <w:t>,</w:t>
      </w:r>
    </w:p>
    <w:p w14:paraId="1421EDCB" w14:textId="77777777" w:rsidR="00707AD9" w:rsidRPr="00F047CF" w:rsidRDefault="00707AD9" w:rsidP="00707AD9">
      <w:pPr>
        <w:pStyle w:val="PL"/>
        <w:rPr>
          <w:rFonts w:cs="Courier New"/>
        </w:rPr>
      </w:pPr>
      <w:r>
        <w:rPr>
          <w:rFonts w:cs="Courier New"/>
        </w:rPr>
        <w:tab/>
      </w:r>
      <w:r w:rsidRPr="00F047CF">
        <w:rPr>
          <w:rFonts w:cs="Courier New"/>
        </w:rPr>
        <w:t>CellMeasurementResultList</w:t>
      </w:r>
      <w:r>
        <w:rPr>
          <w:rFonts w:cs="Courier New"/>
        </w:rPr>
        <w:t>,</w:t>
      </w:r>
    </w:p>
    <w:p w14:paraId="2AE06451" w14:textId="77777777" w:rsidR="00942ABE" w:rsidRDefault="00707AD9" w:rsidP="00942ABE">
      <w:pPr>
        <w:pStyle w:val="PL"/>
        <w:rPr>
          <w:ins w:id="212" w:author="Ericsson User " w:date="2020-02-07T17:29:00Z"/>
          <w:noProof w:val="0"/>
          <w:snapToGrid w:val="0"/>
        </w:rPr>
      </w:pPr>
      <w:r>
        <w:rPr>
          <w:rFonts w:cs="Courier New"/>
        </w:rPr>
        <w:tab/>
      </w:r>
      <w:r w:rsidRPr="00F047CF">
        <w:rPr>
          <w:rFonts w:cs="Courier New"/>
        </w:rPr>
        <w:t>ReportingPeriodicity</w:t>
      </w:r>
      <w:ins w:id="213" w:author="Ericsson User " w:date="2020-02-07T17:29:00Z">
        <w:r w:rsidR="00942ABE">
          <w:rPr>
            <w:noProof w:val="0"/>
            <w:snapToGrid w:val="0"/>
          </w:rPr>
          <w:t>,</w:t>
        </w:r>
      </w:ins>
    </w:p>
    <w:p w14:paraId="7D753696" w14:textId="77777777" w:rsidR="00942ABE" w:rsidRDefault="00942ABE" w:rsidP="00942ABE">
      <w:pPr>
        <w:pStyle w:val="PL"/>
        <w:rPr>
          <w:ins w:id="214" w:author="Ericsson User " w:date="2020-02-07T17:29:00Z"/>
          <w:noProof w:val="0"/>
          <w:snapToGrid w:val="0"/>
        </w:rPr>
      </w:pPr>
      <w:ins w:id="215" w:author="Ericsson User " w:date="2020-02-07T17:29:00Z">
        <w:r>
          <w:rPr>
            <w:noProof w:val="0"/>
            <w:snapToGrid w:val="0"/>
          </w:rPr>
          <w:tab/>
        </w:r>
        <w:r w:rsidRPr="0040797E">
          <w:rPr>
            <w:noProof w:val="0"/>
            <w:snapToGrid w:val="0"/>
          </w:rPr>
          <w:t>AccessMobilityInfo</w:t>
        </w:r>
        <w:r>
          <w:rPr>
            <w:noProof w:val="0"/>
            <w:snapToGrid w:val="0"/>
          </w:rPr>
          <w:t>List,</w:t>
        </w:r>
      </w:ins>
    </w:p>
    <w:p w14:paraId="14BC1D6B" w14:textId="43023F26" w:rsidR="00942ABE" w:rsidRDefault="00942ABE" w:rsidP="00942ABE">
      <w:pPr>
        <w:pStyle w:val="PL"/>
        <w:rPr>
          <w:ins w:id="216" w:author="Ericsson User " w:date="2020-02-07T17:29:00Z"/>
          <w:noProof w:val="0"/>
          <w:snapToGrid w:val="0"/>
        </w:rPr>
      </w:pPr>
      <w:ins w:id="217" w:author="Ericsson User " w:date="2020-02-07T17:29:00Z">
        <w:r>
          <w:rPr>
            <w:noProof w:val="0"/>
            <w:snapToGrid w:val="0"/>
          </w:rPr>
          <w:tab/>
        </w:r>
        <w:proofErr w:type="spellStart"/>
        <w:r w:rsidRPr="002431BE">
          <w:rPr>
            <w:rFonts w:eastAsiaTheme="minorEastAsia"/>
            <w:noProof w:val="0"/>
            <w:snapToGrid w:val="0"/>
          </w:rPr>
          <w:t>AccessMobilityInfoItem</w:t>
        </w:r>
      </w:ins>
      <w:ins w:id="218" w:author="Ericsson User " w:date="2020-02-14T14:40:00Z">
        <w:r w:rsidR="00DB37F4">
          <w:rPr>
            <w:rFonts w:eastAsiaTheme="minorEastAsia"/>
            <w:noProof w:val="0"/>
            <w:snapToGrid w:val="0"/>
          </w:rPr>
          <w:t>IEs</w:t>
        </w:r>
      </w:ins>
      <w:proofErr w:type="spellEnd"/>
      <w:ins w:id="219" w:author="Ericsson User " w:date="2020-02-07T17:29:00Z">
        <w:r>
          <w:rPr>
            <w:noProof w:val="0"/>
            <w:snapToGrid w:val="0"/>
          </w:rPr>
          <w:t>,</w:t>
        </w:r>
      </w:ins>
    </w:p>
    <w:p w14:paraId="74AC31C6" w14:textId="3ECD52B8" w:rsidR="00707AD9" w:rsidRPr="00EA5FA7" w:rsidRDefault="00942ABE" w:rsidP="00942ABE">
      <w:pPr>
        <w:pStyle w:val="PL"/>
        <w:rPr>
          <w:rFonts w:cs="Courier New"/>
        </w:rPr>
      </w:pPr>
      <w:ins w:id="220" w:author="Ericsson User " w:date="2020-02-07T17:29:00Z">
        <w:r>
          <w:rPr>
            <w:noProof w:val="0"/>
            <w:snapToGrid w:val="0"/>
          </w:rPr>
          <w:tab/>
        </w:r>
      </w:ins>
      <w:ins w:id="221" w:author="Ericsson User " w:date="2020-02-07T18:00:00Z">
        <w:r w:rsidR="007C392E">
          <w:rPr>
            <w:noProof w:val="0"/>
          </w:rPr>
          <w:t>RL</w:t>
        </w:r>
      </w:ins>
      <w:ins w:id="222" w:author="Ericsson User " w:date="2020-02-07T17:59:00Z">
        <w:r w:rsidR="007C392E">
          <w:rPr>
            <w:noProof w:val="0"/>
          </w:rPr>
          <w:t>F</w:t>
        </w:r>
      </w:ins>
      <w:ins w:id="223" w:author="Ericsson User " w:date="2020-02-07T17:29:00Z">
        <w:r>
          <w:rPr>
            <w:noProof w:val="0"/>
          </w:rPr>
          <w:t>-Report-Container</w:t>
        </w:r>
      </w:ins>
    </w:p>
    <w:p w14:paraId="0CFE7F81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1A6E3409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10CEEB4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6D24CA7F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377963D2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EA5FA7">
        <w:rPr>
          <w:noProof w:val="0"/>
          <w:snapToGrid w:val="0"/>
        </w:rPr>
        <w:tab/>
      </w:r>
      <w:r w:rsidRPr="00DB37F4">
        <w:rPr>
          <w:noProof w:val="0"/>
          <w:snapToGrid w:val="0"/>
          <w:lang w:val="it-IT"/>
        </w:rPr>
        <w:t>PrivateIE-Container{},</w:t>
      </w:r>
    </w:p>
    <w:p w14:paraId="46F74887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ab/>
        <w:t>ProtocolExtensionContainer{},</w:t>
      </w:r>
    </w:p>
    <w:p w14:paraId="17A649B3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ab/>
        <w:t>ProtocolIE-Container{},</w:t>
      </w:r>
    </w:p>
    <w:p w14:paraId="616605A8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ab/>
        <w:t>ProtocolIE-ContainerPair{},</w:t>
      </w:r>
    </w:p>
    <w:p w14:paraId="21F3EFA0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ab/>
        <w:t>ProtocolIE-SingleContainer{},</w:t>
      </w:r>
    </w:p>
    <w:p w14:paraId="263C8EB0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ab/>
        <w:t>F1AP-PRIVATE-IES,</w:t>
      </w:r>
    </w:p>
    <w:p w14:paraId="7C3ACD4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DB37F4">
        <w:rPr>
          <w:noProof w:val="0"/>
          <w:snapToGrid w:val="0"/>
          <w:lang w:val="it-IT"/>
        </w:rPr>
        <w:tab/>
      </w:r>
      <w:r w:rsidRPr="00EA5FA7">
        <w:rPr>
          <w:noProof w:val="0"/>
          <w:snapToGrid w:val="0"/>
        </w:rPr>
        <w:t>F1AP-PROTOCOL-EXTENSION,</w:t>
      </w:r>
    </w:p>
    <w:p w14:paraId="76E2FB3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CCCF4C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5DD84BBD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4DDE87D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D0D6E49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374CCF0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8AFC1D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29AB738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317CAF0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753925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7C21AB3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32B1F26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6FAD7E2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6DCEBB5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2EF5288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0E1FD67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673B23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id-Cells-to-be-Deactivated-List-Item,</w:t>
      </w:r>
    </w:p>
    <w:p w14:paraId="4F8945D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6049432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5A277F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74E183D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0A8CB19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5285D4E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7344B29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D838E6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AFA55D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60BBE5D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236CF63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62E940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3F136D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37D1CAB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0659DA6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401D06D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349C93B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5DBA7F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06C8DDA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62EBCE1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0B4E4FA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56537B5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BAF63C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729321A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117F008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5042F9A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34705CA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559E419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3347F58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6AA43A6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396157E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66756A7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4182509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3F5B7AC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338181F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0A64265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3F1ECAB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1B54A24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18E2740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428A2282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DB37F4">
        <w:rPr>
          <w:rFonts w:eastAsia="SimSun"/>
          <w:lang w:val="sv-SE"/>
        </w:rPr>
        <w:t>id-gNB-DU-UE-F1AP-ID,</w:t>
      </w:r>
    </w:p>
    <w:p w14:paraId="485AB9A1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DB37F4">
        <w:rPr>
          <w:rFonts w:eastAsia="SimSun"/>
          <w:lang w:val="sv-SE"/>
        </w:rPr>
        <w:tab/>
        <w:t>id-gNB-DU-ID,</w:t>
      </w:r>
    </w:p>
    <w:p w14:paraId="5B903E9C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DB37F4">
        <w:rPr>
          <w:rFonts w:eastAsia="SimSun"/>
          <w:lang w:val="sv-SE"/>
        </w:rPr>
        <w:tab/>
        <w:t>id-GNB-DU-Served-Cells-Item,</w:t>
      </w:r>
    </w:p>
    <w:p w14:paraId="47BEE0CE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DB37F4">
        <w:rPr>
          <w:rFonts w:eastAsia="SimSun"/>
          <w:lang w:val="sv-SE"/>
        </w:rPr>
        <w:tab/>
        <w:t>id-gNB-DU-Served-Cells-List,</w:t>
      </w:r>
      <w:r w:rsidRPr="00DB37F4">
        <w:rPr>
          <w:lang w:val="sv-SE"/>
        </w:rPr>
        <w:t xml:space="preserve"> </w:t>
      </w:r>
    </w:p>
    <w:p w14:paraId="00C31B87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DB37F4">
        <w:rPr>
          <w:rFonts w:eastAsia="SimSun"/>
          <w:lang w:val="sv-SE"/>
        </w:rPr>
        <w:tab/>
        <w:t>id-gNB-CU-Name,</w:t>
      </w:r>
    </w:p>
    <w:p w14:paraId="5803B19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DB37F4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20C15D8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352ED22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6040D32B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31F210E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2E7E7609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DB37F4">
        <w:rPr>
          <w:rFonts w:eastAsia="SimSun"/>
          <w:snapToGrid w:val="0"/>
          <w:lang w:val="sv-SE"/>
        </w:rPr>
        <w:t>id-oldgNB-DU-UE-F1AP-ID,</w:t>
      </w:r>
    </w:p>
    <w:p w14:paraId="4482F92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DB37F4">
        <w:rPr>
          <w:lang w:val="sv-SE"/>
        </w:rPr>
        <w:tab/>
      </w:r>
      <w:r w:rsidRPr="00EA5FA7">
        <w:t>id-PLMNAssistanceInfoForNetShar,</w:t>
      </w:r>
    </w:p>
    <w:p w14:paraId="6F9C5A3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5C3E4AD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id-Potential-SpCell-List,</w:t>
      </w:r>
    </w:p>
    <w:p w14:paraId="5CCA305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53AD345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36BE23C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376E92C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2800E8A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45EB2AA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69CF775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57234E4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007EE0A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1E7DE90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5F614A0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32627C8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0750E24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450561F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A8CD01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07190B5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66D570A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254FCBA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014396D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18FF58A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6F9CE2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0865687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3565A6B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17B87D0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1BA1317D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11F447E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6376307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82D579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0E86DF7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6738230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6FA5EB2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4B3C6A2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7C037C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542975B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5595907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5D4452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B6CCE4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3832DBC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1226348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5EBA646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2FAAAE3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41E9616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314B3AF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2E22ABB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032260F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58EF13F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66DDA69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04D317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0C6EB18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0D9DCDC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9EC328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755BE3D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6141D91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id-UE-associatedLogicalF1-ConnectionListResAck,</w:t>
      </w:r>
    </w:p>
    <w:p w14:paraId="3631798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230F2E4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186ECFD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6E27CBC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07C1BAB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2E247FC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4945EC5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1A88047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6F21358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680F817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35E7859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0DFC718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289D38E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329D4B2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5759622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1B17281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626AD85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37FA92D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22DF368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683B309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41C39AA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08118A7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23F9796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34B3488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5CF209E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4C73D3B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28DEEA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6A09F22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1A9ADE4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24E91D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5B3E314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7BF5963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1791580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3DEB1BD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7F973D3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6814B02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7CB709D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1502052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098C86E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6F202EA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40AB65C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A6BA543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5EAFB063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150EB6E2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708ACBAC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17B481F1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2E9C928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DD6A56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0E9417C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62619A24" w14:textId="77777777" w:rsidR="00707AD9" w:rsidRPr="00EA5FA7" w:rsidRDefault="00707AD9" w:rsidP="00707AD9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55633749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EA5FA7">
        <w:rPr>
          <w:rFonts w:eastAsia="SimSun"/>
        </w:rPr>
        <w:tab/>
      </w:r>
      <w:r w:rsidRPr="00DB37F4">
        <w:rPr>
          <w:rFonts w:eastAsia="SimSun"/>
          <w:lang w:val="sv-SE"/>
        </w:rPr>
        <w:t>id-GNB-DU-RRC-Version,</w:t>
      </w:r>
    </w:p>
    <w:p w14:paraId="5A4CCE0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DB37F4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4F899D1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id-NeedforGap,</w:t>
      </w:r>
    </w:p>
    <w:p w14:paraId="6D5C696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0D454DE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36CB099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263C8C5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7BE0202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603E1D0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49ECA3D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1655F9C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7B5AE64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6941467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838920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7D45FD3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0110F4F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029164B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1ED0BB6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48B279B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01F3D5A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25949E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3676018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14:paraId="6824C51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65A9F8F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4C208D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62DA989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771BD8C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259206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303D6ABC" w14:textId="77777777" w:rsidR="00707AD9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id-Transport-Layer-Addresses-Info,</w:t>
      </w:r>
    </w:p>
    <w:p w14:paraId="3F347B2D" w14:textId="77777777" w:rsidR="00707AD9" w:rsidRPr="00F047CF" w:rsidRDefault="00707AD9" w:rsidP="00707A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id-gNBCUMeasurementID</w:t>
      </w:r>
      <w:r>
        <w:rPr>
          <w:noProof w:val="0"/>
          <w:snapToGrid w:val="0"/>
        </w:rPr>
        <w:t>,</w:t>
      </w:r>
    </w:p>
    <w:p w14:paraId="5B6645C3" w14:textId="77777777" w:rsidR="00707AD9" w:rsidRPr="00F047CF" w:rsidRDefault="00707AD9" w:rsidP="00707A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id-gNBDUMeasurementID</w:t>
      </w:r>
      <w:r>
        <w:rPr>
          <w:noProof w:val="0"/>
          <w:snapToGrid w:val="0"/>
        </w:rPr>
        <w:t>,</w:t>
      </w:r>
    </w:p>
    <w:p w14:paraId="7D8F3090" w14:textId="77777777" w:rsidR="00707AD9" w:rsidRPr="00F047CF" w:rsidRDefault="00707AD9" w:rsidP="00707A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id-RegistrationRequest</w:t>
      </w:r>
      <w:r>
        <w:rPr>
          <w:noProof w:val="0"/>
          <w:snapToGrid w:val="0"/>
        </w:rPr>
        <w:t>,</w:t>
      </w:r>
    </w:p>
    <w:p w14:paraId="794705A3" w14:textId="77777777" w:rsidR="00707AD9" w:rsidRPr="00F047CF" w:rsidRDefault="00707AD9" w:rsidP="00707A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id-ReportCharacteristics</w:t>
      </w:r>
      <w:r>
        <w:rPr>
          <w:noProof w:val="0"/>
          <w:snapToGrid w:val="0"/>
        </w:rPr>
        <w:t>,</w:t>
      </w:r>
    </w:p>
    <w:p w14:paraId="34B02BD6" w14:textId="77777777" w:rsidR="00707AD9" w:rsidRPr="00F047CF" w:rsidRDefault="00707AD9" w:rsidP="00707A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id-CellToReportList</w:t>
      </w:r>
      <w:r>
        <w:rPr>
          <w:noProof w:val="0"/>
          <w:snapToGrid w:val="0"/>
        </w:rPr>
        <w:t>,</w:t>
      </w:r>
    </w:p>
    <w:p w14:paraId="658E80B0" w14:textId="77777777" w:rsidR="00707AD9" w:rsidRPr="00F047CF" w:rsidRDefault="00707AD9" w:rsidP="00707A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id-CellMeasurementResultList</w:t>
      </w:r>
      <w:r>
        <w:rPr>
          <w:noProof w:val="0"/>
          <w:snapToGrid w:val="0"/>
        </w:rPr>
        <w:t>,</w:t>
      </w:r>
    </w:p>
    <w:p w14:paraId="26EBD8E0" w14:textId="77777777" w:rsidR="00707AD9" w:rsidRPr="00F047CF" w:rsidRDefault="00707AD9" w:rsidP="00707A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id-HardwareLoadIndicator</w:t>
      </w:r>
      <w:r>
        <w:rPr>
          <w:noProof w:val="0"/>
          <w:snapToGrid w:val="0"/>
        </w:rPr>
        <w:t>,</w:t>
      </w:r>
    </w:p>
    <w:p w14:paraId="7026E3B4" w14:textId="5F90B225" w:rsidR="00942ABE" w:rsidRDefault="00707AD9" w:rsidP="00942ABE">
      <w:pPr>
        <w:pStyle w:val="PL"/>
        <w:rPr>
          <w:ins w:id="224" w:author="Ericsson User " w:date="2020-02-07T17:30:00Z"/>
          <w:noProof w:val="0"/>
          <w:snapToGrid w:val="0"/>
        </w:rPr>
      </w:pPr>
      <w:r>
        <w:rPr>
          <w:noProof w:val="0"/>
          <w:snapToGrid w:val="0"/>
        </w:rPr>
        <w:tab/>
      </w:r>
      <w:r w:rsidRPr="00F047CF">
        <w:rPr>
          <w:noProof w:val="0"/>
          <w:snapToGrid w:val="0"/>
        </w:rPr>
        <w:t>id-ReportingPeriodicity</w:t>
      </w:r>
      <w:r>
        <w:rPr>
          <w:noProof w:val="0"/>
          <w:snapToGrid w:val="0"/>
        </w:rPr>
        <w:t>,</w:t>
      </w:r>
      <w:ins w:id="225" w:author="Ericsson User " w:date="2020-02-07T17:30:00Z">
        <w:r w:rsidR="00942ABE" w:rsidRPr="00942ABE">
          <w:rPr>
            <w:noProof w:val="0"/>
            <w:snapToGrid w:val="0"/>
          </w:rPr>
          <w:t xml:space="preserve"> </w:t>
        </w:r>
      </w:ins>
    </w:p>
    <w:p w14:paraId="1EFA7085" w14:textId="77777777" w:rsidR="00942ABE" w:rsidRDefault="00942ABE" w:rsidP="00942ABE">
      <w:pPr>
        <w:pStyle w:val="PL"/>
        <w:rPr>
          <w:ins w:id="226" w:author="Ericsson User " w:date="2020-02-07T17:30:00Z"/>
          <w:noProof w:val="0"/>
          <w:snapToGrid w:val="0"/>
        </w:rPr>
      </w:pPr>
      <w:ins w:id="227" w:author="Ericsson User " w:date="2020-02-07T17:30:00Z">
        <w:r>
          <w:rPr>
            <w:noProof w:val="0"/>
            <w:snapToGrid w:val="0"/>
          </w:rPr>
          <w:tab/>
          <w:t>id-</w:t>
        </w:r>
        <w:r w:rsidRPr="0040797E">
          <w:rPr>
            <w:noProof w:val="0"/>
            <w:snapToGrid w:val="0"/>
          </w:rPr>
          <w:t>AccessMobilityInfo</w:t>
        </w:r>
        <w:r>
          <w:rPr>
            <w:noProof w:val="0"/>
            <w:snapToGrid w:val="0"/>
          </w:rPr>
          <w:t>List,</w:t>
        </w:r>
      </w:ins>
    </w:p>
    <w:p w14:paraId="08BB692C" w14:textId="1694891B" w:rsidR="00942ABE" w:rsidRDefault="00942ABE" w:rsidP="00942ABE">
      <w:pPr>
        <w:pStyle w:val="PL"/>
        <w:rPr>
          <w:ins w:id="228" w:author="Ericsson User " w:date="2020-02-07T17:30:00Z"/>
          <w:noProof w:val="0"/>
          <w:snapToGrid w:val="0"/>
        </w:rPr>
      </w:pPr>
      <w:ins w:id="229" w:author="Ericsson User " w:date="2020-02-07T17:30:00Z">
        <w:r>
          <w:rPr>
            <w:noProof w:val="0"/>
            <w:snapToGrid w:val="0"/>
          </w:rPr>
          <w:tab/>
          <w:t>id-</w:t>
        </w:r>
        <w:proofErr w:type="spellStart"/>
        <w:r w:rsidRPr="0040797E">
          <w:rPr>
            <w:noProof w:val="0"/>
            <w:snapToGrid w:val="0"/>
          </w:rPr>
          <w:t>AccessMobilityInfoItem</w:t>
        </w:r>
      </w:ins>
      <w:ins w:id="230" w:author="Ericsson User " w:date="2020-02-14T14:41:00Z">
        <w:r w:rsidR="00DB37F4">
          <w:rPr>
            <w:noProof w:val="0"/>
            <w:snapToGrid w:val="0"/>
          </w:rPr>
          <w:t>IEs</w:t>
        </w:r>
      </w:ins>
      <w:proofErr w:type="spellEnd"/>
      <w:ins w:id="231" w:author="Ericsson User " w:date="2020-02-07T17:30:00Z">
        <w:r>
          <w:rPr>
            <w:noProof w:val="0"/>
            <w:snapToGrid w:val="0"/>
          </w:rPr>
          <w:t>,</w:t>
        </w:r>
      </w:ins>
    </w:p>
    <w:p w14:paraId="40EBC34B" w14:textId="791B1761" w:rsidR="00707AD9" w:rsidRPr="00EA5FA7" w:rsidRDefault="00942ABE" w:rsidP="00942ABE">
      <w:pPr>
        <w:pStyle w:val="PL"/>
        <w:rPr>
          <w:noProof w:val="0"/>
          <w:snapToGrid w:val="0"/>
        </w:rPr>
      </w:pPr>
      <w:ins w:id="232" w:author="Ericsson User " w:date="2020-02-07T17:30:00Z">
        <w:r>
          <w:rPr>
            <w:noProof w:val="0"/>
            <w:snapToGrid w:val="0"/>
          </w:rPr>
          <w:tab/>
        </w:r>
        <w:r>
          <w:rPr>
            <w:noProof w:val="0"/>
          </w:rPr>
          <w:t>id-R</w:t>
        </w:r>
      </w:ins>
      <w:ins w:id="233" w:author="Ericsson User " w:date="2020-02-07T17:38:00Z">
        <w:r w:rsidR="00681254">
          <w:rPr>
            <w:noProof w:val="0"/>
          </w:rPr>
          <w:t>LF</w:t>
        </w:r>
      </w:ins>
      <w:ins w:id="234" w:author="Ericsson User " w:date="2020-02-07T17:30:00Z">
        <w:r>
          <w:rPr>
            <w:noProof w:val="0"/>
          </w:rPr>
          <w:t>-Report-Container,</w:t>
        </w:r>
      </w:ins>
    </w:p>
    <w:p w14:paraId="2FAFFDB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0DA658A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41A32D4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2C0D8C6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ED05CC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A8426D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AD208A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6A3AC2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300FAC1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644974A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10CE808" w14:textId="77777777" w:rsidR="00707AD9" w:rsidRPr="00EA5FA7" w:rsidRDefault="00707AD9" w:rsidP="00707AD9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72E720C" w14:textId="77777777" w:rsidR="00707AD9" w:rsidRPr="00B6230F" w:rsidRDefault="00707AD9" w:rsidP="00707AD9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B6230F">
        <w:rPr>
          <w:rFonts w:cs="Arial"/>
          <w:szCs w:val="18"/>
          <w:lang w:eastAsia="ja-JP"/>
        </w:rPr>
        <w:t>,</w:t>
      </w:r>
    </w:p>
    <w:p w14:paraId="2EA78E04" w14:textId="77777777" w:rsidR="00942ABE" w:rsidRDefault="00707AD9" w:rsidP="00942ABE">
      <w:pPr>
        <w:pStyle w:val="PL"/>
        <w:rPr>
          <w:ins w:id="235" w:author="Ericsson User " w:date="2020-02-07T17:30:00Z"/>
          <w:rFonts w:cs="Arial"/>
          <w:szCs w:val="18"/>
          <w:lang w:eastAsia="ja-JP"/>
        </w:rPr>
      </w:pPr>
      <w:r w:rsidRPr="00B6230F">
        <w:rPr>
          <w:rFonts w:cs="Arial"/>
          <w:szCs w:val="18"/>
          <w:lang w:eastAsia="ja-JP"/>
        </w:rPr>
        <w:tab/>
        <w:t>maxnoofslots</w:t>
      </w:r>
      <w:ins w:id="236" w:author="Ericsson User " w:date="2020-02-07T17:30:00Z">
        <w:r w:rsidR="00942ABE">
          <w:rPr>
            <w:rFonts w:cs="Arial"/>
            <w:szCs w:val="18"/>
            <w:lang w:eastAsia="ja-JP"/>
          </w:rPr>
          <w:t>,</w:t>
        </w:r>
      </w:ins>
    </w:p>
    <w:p w14:paraId="6BD9E2A4" w14:textId="6D00011F" w:rsidR="00707AD9" w:rsidRPr="00EA5FA7" w:rsidRDefault="00942ABE" w:rsidP="00942ABE">
      <w:pPr>
        <w:pStyle w:val="PL"/>
        <w:rPr>
          <w:rFonts w:cs="Arial"/>
          <w:szCs w:val="18"/>
          <w:lang w:eastAsia="ja-JP"/>
        </w:rPr>
      </w:pPr>
      <w:ins w:id="237" w:author="Ericsson User " w:date="2020-02-07T17:30:00Z">
        <w:r>
          <w:rPr>
            <w:rFonts w:cs="Arial"/>
            <w:szCs w:val="18"/>
            <w:lang w:eastAsia="ja-JP"/>
          </w:rPr>
          <w:tab/>
        </w:r>
        <w:r w:rsidRPr="002431BE">
          <w:rPr>
            <w:rFonts w:cs="Arial"/>
            <w:szCs w:val="18"/>
            <w:lang w:eastAsia="ja-JP"/>
          </w:rPr>
          <w:t>maxnoo</w:t>
        </w:r>
        <w:r>
          <w:rPr>
            <w:rFonts w:cs="Arial"/>
            <w:szCs w:val="18"/>
            <w:lang w:eastAsia="ja-JP"/>
          </w:rPr>
          <w:t>f</w:t>
        </w:r>
        <w:r w:rsidRPr="002431BE">
          <w:rPr>
            <w:rFonts w:cs="Arial"/>
            <w:szCs w:val="18"/>
            <w:lang w:eastAsia="ja-JP"/>
          </w:rPr>
          <w:t>AccessMobilityInfo</w:t>
        </w:r>
      </w:ins>
    </w:p>
    <w:p w14:paraId="20D894D5" w14:textId="77777777" w:rsidR="00707AD9" w:rsidRPr="00EA5FA7" w:rsidRDefault="00707AD9" w:rsidP="00707AD9">
      <w:pPr>
        <w:pStyle w:val="PL"/>
        <w:rPr>
          <w:snapToGrid w:val="0"/>
          <w:lang w:eastAsia="zh-CN"/>
        </w:rPr>
      </w:pPr>
    </w:p>
    <w:p w14:paraId="23D730AA" w14:textId="77777777" w:rsidR="00707AD9" w:rsidRDefault="00707AD9" w:rsidP="00A64876">
      <w:pPr>
        <w:jc w:val="center"/>
        <w:rPr>
          <w:color w:val="FF0000"/>
        </w:rPr>
      </w:pPr>
    </w:p>
    <w:p w14:paraId="0F945ECA" w14:textId="3A0976D6" w:rsidR="00A64876" w:rsidRDefault="00A64876" w:rsidP="00A64876">
      <w:pPr>
        <w:jc w:val="center"/>
        <w:rPr>
          <w:ins w:id="238" w:author="Ericsson User " w:date="2020-02-07T17:32:00Z"/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3D77BB14" w14:textId="77777777" w:rsidR="009F5A69" w:rsidRPr="00EA5FA7" w:rsidRDefault="009F5A69" w:rsidP="009F5A69">
      <w:pPr>
        <w:pStyle w:val="PL"/>
        <w:rPr>
          <w:ins w:id="239" w:author="Ericsson User " w:date="2020-02-07T17:32:00Z"/>
          <w:noProof w:val="0"/>
        </w:rPr>
      </w:pPr>
      <w:ins w:id="240" w:author="Ericsson User " w:date="2020-02-07T17:32:00Z">
        <w:r w:rsidRPr="00EA5FA7">
          <w:rPr>
            <w:noProof w:val="0"/>
          </w:rPr>
          <w:t>--</w:t>
        </w:r>
      </w:ins>
    </w:p>
    <w:p w14:paraId="3550CE79" w14:textId="77777777" w:rsidR="009F5A69" w:rsidRDefault="009F5A69" w:rsidP="009F5A69">
      <w:pPr>
        <w:pStyle w:val="PL"/>
        <w:outlineLvl w:val="4"/>
        <w:rPr>
          <w:ins w:id="241" w:author="Ericsson User " w:date="2020-02-07T17:32:00Z"/>
          <w:noProof w:val="0"/>
        </w:rPr>
      </w:pPr>
      <w:ins w:id="242" w:author="Ericsson User " w:date="2020-02-07T17:32:00Z">
        <w:r>
          <w:rPr>
            <w:noProof w:val="0"/>
          </w:rPr>
          <w:t>-- ACCESS AND MOBILITY INDICATION</w:t>
        </w:r>
      </w:ins>
    </w:p>
    <w:p w14:paraId="780DDA7C" w14:textId="77777777" w:rsidR="009F5A69" w:rsidRDefault="009F5A69" w:rsidP="009F5A69">
      <w:pPr>
        <w:pStyle w:val="PL"/>
        <w:rPr>
          <w:ins w:id="243" w:author="Ericsson User " w:date="2020-02-07T17:32:00Z"/>
          <w:noProof w:val="0"/>
        </w:rPr>
      </w:pPr>
      <w:ins w:id="244" w:author="Ericsson User " w:date="2020-02-07T17:32:00Z">
        <w:r>
          <w:rPr>
            <w:noProof w:val="0"/>
          </w:rPr>
          <w:t>--</w:t>
        </w:r>
      </w:ins>
    </w:p>
    <w:p w14:paraId="4683C1C8" w14:textId="77777777" w:rsidR="009F5A69" w:rsidRDefault="009F5A69" w:rsidP="009F5A69">
      <w:pPr>
        <w:pStyle w:val="PL"/>
        <w:rPr>
          <w:ins w:id="245" w:author="Ericsson User " w:date="2020-02-07T17:32:00Z"/>
          <w:noProof w:val="0"/>
        </w:rPr>
      </w:pPr>
      <w:ins w:id="246" w:author="Ericsson User " w:date="2020-02-07T17:32:00Z">
        <w:r>
          <w:rPr>
            <w:noProof w:val="0"/>
          </w:rPr>
          <w:t>-- **************************************************************</w:t>
        </w:r>
      </w:ins>
    </w:p>
    <w:p w14:paraId="47ADDD83" w14:textId="77777777" w:rsidR="009F5A69" w:rsidRDefault="009F5A69" w:rsidP="009F5A69">
      <w:pPr>
        <w:pStyle w:val="PL"/>
        <w:rPr>
          <w:ins w:id="247" w:author="Ericsson User " w:date="2020-02-07T17:32:00Z"/>
          <w:noProof w:val="0"/>
        </w:rPr>
      </w:pPr>
    </w:p>
    <w:p w14:paraId="7417CBD8" w14:textId="608297FD" w:rsidR="009F5A69" w:rsidRDefault="00DB37F4" w:rsidP="009F5A69">
      <w:pPr>
        <w:pStyle w:val="PL"/>
        <w:rPr>
          <w:ins w:id="248" w:author="Ericsson User " w:date="2020-02-07T17:32:00Z"/>
          <w:noProof w:val="0"/>
        </w:rPr>
      </w:pPr>
      <w:proofErr w:type="spellStart"/>
      <w:proofErr w:type="gramStart"/>
      <w:ins w:id="249" w:author="Ericsson User " w:date="2020-02-14T14:43:00Z">
        <w:r>
          <w:rPr>
            <w:noProof w:val="0"/>
          </w:rPr>
          <w:t>a</w:t>
        </w:r>
      </w:ins>
      <w:ins w:id="250" w:author="Ericsson User " w:date="2020-02-07T17:32:00Z">
        <w:r w:rsidR="009F5A69">
          <w:rPr>
            <w:noProof w:val="0"/>
          </w:rPr>
          <w:t>ccessAndMobilityIndication</w:t>
        </w:r>
        <w:proofErr w:type="spellEnd"/>
        <w:r w:rsidR="009F5A69">
          <w:rPr>
            <w:noProof w:val="0"/>
          </w:rPr>
          <w:t xml:space="preserve"> ::=</w:t>
        </w:r>
        <w:proofErr w:type="gramEnd"/>
        <w:r w:rsidR="009F5A69">
          <w:rPr>
            <w:noProof w:val="0"/>
          </w:rPr>
          <w:t xml:space="preserve"> SEQUENCE {</w:t>
        </w:r>
      </w:ins>
    </w:p>
    <w:p w14:paraId="4FF414D4" w14:textId="77777777" w:rsidR="009F5A69" w:rsidRDefault="009F5A69" w:rsidP="009F5A69">
      <w:pPr>
        <w:pStyle w:val="PL"/>
        <w:rPr>
          <w:ins w:id="251" w:author="Ericsson User " w:date="2020-02-07T17:32:00Z"/>
          <w:noProof w:val="0"/>
        </w:rPr>
      </w:pPr>
      <w:ins w:id="252" w:author="Ericsson User " w:date="2020-02-07T17:32:00Z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  <w:t>ProtocolIE-Container</w:t>
        </w:r>
        <w:r>
          <w:rPr>
            <w:noProof w:val="0"/>
          </w:rPr>
          <w:tab/>
        </w:r>
        <w:r>
          <w:rPr>
            <w:noProof w:val="0"/>
          </w:rPr>
          <w:tab/>
          <w:t>{{AccessAndMobilityIndication-IEs}},</w:t>
        </w:r>
      </w:ins>
    </w:p>
    <w:p w14:paraId="61CFF07D" w14:textId="77777777" w:rsidR="009F5A69" w:rsidRDefault="009F5A69" w:rsidP="009F5A69">
      <w:pPr>
        <w:pStyle w:val="PL"/>
        <w:rPr>
          <w:ins w:id="253" w:author="Ericsson User " w:date="2020-02-07T17:32:00Z"/>
          <w:noProof w:val="0"/>
        </w:rPr>
      </w:pPr>
      <w:ins w:id="254" w:author="Ericsson User " w:date="2020-02-07T17:32:00Z">
        <w:r>
          <w:rPr>
            <w:noProof w:val="0"/>
          </w:rPr>
          <w:tab/>
          <w:t>...</w:t>
        </w:r>
      </w:ins>
    </w:p>
    <w:p w14:paraId="0149E5B3" w14:textId="77777777" w:rsidR="009F5A69" w:rsidRDefault="009F5A69" w:rsidP="009F5A69">
      <w:pPr>
        <w:pStyle w:val="PL"/>
        <w:rPr>
          <w:ins w:id="255" w:author="Ericsson User " w:date="2020-02-07T17:32:00Z"/>
          <w:noProof w:val="0"/>
        </w:rPr>
      </w:pPr>
      <w:ins w:id="256" w:author="Ericsson User " w:date="2020-02-07T17:32:00Z">
        <w:r>
          <w:rPr>
            <w:noProof w:val="0"/>
          </w:rPr>
          <w:t>}</w:t>
        </w:r>
      </w:ins>
    </w:p>
    <w:p w14:paraId="0AFDA1ED" w14:textId="77777777" w:rsidR="009F5A69" w:rsidRDefault="009F5A69" w:rsidP="009F5A69">
      <w:pPr>
        <w:pStyle w:val="PL"/>
        <w:rPr>
          <w:ins w:id="257" w:author="Ericsson User " w:date="2020-02-07T17:32:00Z"/>
          <w:noProof w:val="0"/>
        </w:rPr>
      </w:pPr>
    </w:p>
    <w:p w14:paraId="3F39C6C8" w14:textId="77777777" w:rsidR="009F5A69" w:rsidRDefault="009F5A69" w:rsidP="009F5A69">
      <w:pPr>
        <w:pStyle w:val="PL"/>
        <w:rPr>
          <w:ins w:id="258" w:author="Ericsson User " w:date="2020-02-07T17:32:00Z"/>
          <w:noProof w:val="0"/>
        </w:rPr>
      </w:pPr>
      <w:ins w:id="259" w:author="Ericsson User " w:date="2020-02-07T17:32:00Z">
        <w:r>
          <w:rPr>
            <w:noProof w:val="0"/>
          </w:rPr>
          <w:t>AccessAndMobilityIndication-IEs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</w:t>
        </w:r>
      </w:ins>
    </w:p>
    <w:p w14:paraId="268BC927" w14:textId="77777777" w:rsidR="009F5A69" w:rsidRDefault="009F5A69" w:rsidP="009F5A69">
      <w:pPr>
        <w:pStyle w:val="PL"/>
        <w:rPr>
          <w:ins w:id="260" w:author="Ericsson User " w:date="2020-02-07T17:32:00Z"/>
          <w:noProof w:val="0"/>
        </w:rPr>
      </w:pPr>
      <w:ins w:id="261" w:author="Ericsson User " w:date="2020-02-07T17:32:00Z">
        <w:r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id-gNB-CU-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mandatory</w:t>
        </w:r>
        <w:r w:rsidRPr="005F58F9">
          <w:rPr>
            <w:noProof w:val="0"/>
          </w:rPr>
          <w:tab/>
          <w:t>}|</w:t>
        </w:r>
      </w:ins>
    </w:p>
    <w:p w14:paraId="5BB09AE8" w14:textId="77777777" w:rsidR="009F5A69" w:rsidRDefault="009F5A69" w:rsidP="009F5A69">
      <w:pPr>
        <w:pStyle w:val="PL"/>
        <w:rPr>
          <w:ins w:id="262" w:author="Ericsson User " w:date="2020-02-07T17:32:00Z"/>
          <w:noProof w:val="0"/>
        </w:rPr>
      </w:pPr>
      <w:ins w:id="263" w:author="Ericsson User " w:date="2020-02-07T17:32:00Z">
        <w:r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id-gNB-DU-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CRITICALITY reject</w:t>
        </w:r>
        <w:r w:rsidRPr="005F58F9"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 w:rsidRPr="005F58F9">
          <w:rPr>
            <w:noProof w:val="0"/>
          </w:rPr>
          <w:t>F1AP-ID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>PRESENCE mandatory</w:t>
        </w:r>
        <w:r w:rsidRPr="005F58F9">
          <w:rPr>
            <w:noProof w:val="0"/>
          </w:rPr>
          <w:tab/>
          <w:t>}|</w:t>
        </w:r>
      </w:ins>
    </w:p>
    <w:p w14:paraId="2133A9E6" w14:textId="2EF444C2" w:rsidR="009F5A69" w:rsidRDefault="009F5A69" w:rsidP="009F5A69">
      <w:pPr>
        <w:pStyle w:val="PL"/>
        <w:rPr>
          <w:ins w:id="264" w:author="Ericsson User " w:date="2020-02-07T17:32:00Z"/>
          <w:noProof w:val="0"/>
        </w:rPr>
      </w:pPr>
      <w:ins w:id="265" w:author="Ericsson User " w:date="2020-02-07T17:32:00Z">
        <w:r>
          <w:rPr>
            <w:noProof w:val="0"/>
          </w:rPr>
          <w:tab/>
        </w:r>
        <w:proofErr w:type="gramStart"/>
        <w:r w:rsidRPr="005F58F9">
          <w:rPr>
            <w:noProof w:val="0"/>
          </w:rPr>
          <w:t>{ ID</w:t>
        </w:r>
        <w:proofErr w:type="gramEnd"/>
        <w:r w:rsidRPr="005F58F9">
          <w:rPr>
            <w:noProof w:val="0"/>
          </w:rPr>
          <w:t xml:space="preserve"> id-</w:t>
        </w:r>
        <w:r>
          <w:rPr>
            <w:noProof w:val="0"/>
          </w:rPr>
          <w:t>AccessMobilityInfoList</w:t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>
          <w:rPr>
            <w:noProof w:val="0"/>
          </w:rPr>
          <w:tab/>
        </w:r>
        <w:r w:rsidRPr="005F58F9">
          <w:rPr>
            <w:noProof w:val="0"/>
          </w:rPr>
          <w:t>CRITICALITY reject</w:t>
        </w:r>
        <w:r w:rsidRPr="005F58F9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AccessMobilityInfoList</w:t>
        </w:r>
        <w:proofErr w:type="spellEnd"/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</w:r>
        <w:r w:rsidRPr="005F58F9">
          <w:rPr>
            <w:noProof w:val="0"/>
          </w:rPr>
          <w:tab/>
          <w:t xml:space="preserve">PRESENCE </w:t>
        </w:r>
        <w:r>
          <w:t>mand</w:t>
        </w:r>
      </w:ins>
      <w:ins w:id="266" w:author="Ericsson User " w:date="2020-02-14T14:45:00Z">
        <w:r w:rsidR="00DB37F4">
          <w:t>a</w:t>
        </w:r>
      </w:ins>
      <w:ins w:id="267" w:author="Ericsson User " w:date="2020-02-07T17:32:00Z">
        <w:r>
          <w:t>tory</w:t>
        </w:r>
        <w:r w:rsidRPr="005F58F9">
          <w:rPr>
            <w:noProof w:val="0"/>
          </w:rPr>
          <w:tab/>
          <w:t>}</w:t>
        </w:r>
        <w:r>
          <w:rPr>
            <w:noProof w:val="0"/>
          </w:rPr>
          <w:t>,</w:t>
        </w:r>
      </w:ins>
    </w:p>
    <w:p w14:paraId="56099A72" w14:textId="77777777" w:rsidR="009F5A69" w:rsidRDefault="009F5A69" w:rsidP="009F5A69">
      <w:pPr>
        <w:pStyle w:val="PL"/>
        <w:rPr>
          <w:ins w:id="268" w:author="Ericsson User " w:date="2020-02-07T17:32:00Z"/>
          <w:noProof w:val="0"/>
        </w:rPr>
      </w:pPr>
      <w:ins w:id="269" w:author="Ericsson User " w:date="2020-02-07T17:32:00Z">
        <w:r>
          <w:rPr>
            <w:noProof w:val="0"/>
          </w:rPr>
          <w:tab/>
          <w:t>...</w:t>
        </w:r>
      </w:ins>
    </w:p>
    <w:p w14:paraId="4976E29A" w14:textId="77777777" w:rsidR="009F5A69" w:rsidRDefault="009F5A69" w:rsidP="009F5A69">
      <w:pPr>
        <w:pStyle w:val="PL"/>
        <w:rPr>
          <w:ins w:id="270" w:author="Ericsson User " w:date="2020-02-07T17:32:00Z"/>
          <w:noProof w:val="0"/>
        </w:rPr>
      </w:pPr>
      <w:ins w:id="271" w:author="Ericsson User " w:date="2020-02-07T17:32:00Z">
        <w:r>
          <w:rPr>
            <w:noProof w:val="0"/>
          </w:rPr>
          <w:t>}</w:t>
        </w:r>
      </w:ins>
    </w:p>
    <w:p w14:paraId="70E009F4" w14:textId="77777777" w:rsidR="009F5A69" w:rsidRDefault="009F5A69" w:rsidP="009F5A69">
      <w:pPr>
        <w:pStyle w:val="PL"/>
        <w:rPr>
          <w:ins w:id="272" w:author="Ericsson User " w:date="2020-02-07T17:32:00Z"/>
          <w:noProof w:val="0"/>
        </w:rPr>
      </w:pPr>
    </w:p>
    <w:p w14:paraId="2628BE10" w14:textId="77777777" w:rsidR="00DB37F4" w:rsidRPr="002D7158" w:rsidRDefault="00DB37F4" w:rsidP="00DB37F4">
      <w:pPr>
        <w:pStyle w:val="PL"/>
        <w:rPr>
          <w:noProof w:val="0"/>
          <w:highlight w:val="yellow"/>
        </w:rPr>
      </w:pPr>
    </w:p>
    <w:p w14:paraId="06C0BA6D" w14:textId="3D1C170A" w:rsidR="009F5A69" w:rsidRDefault="009F5A69" w:rsidP="009F5A69">
      <w:pPr>
        <w:pStyle w:val="PL"/>
        <w:rPr>
          <w:noProof w:val="0"/>
        </w:rPr>
      </w:pPr>
    </w:p>
    <w:p w14:paraId="79ACB8AA" w14:textId="72355062" w:rsidR="002D7158" w:rsidRDefault="002D7158" w:rsidP="009F5A69">
      <w:pPr>
        <w:pStyle w:val="PL"/>
        <w:rPr>
          <w:noProof w:val="0"/>
        </w:rPr>
      </w:pPr>
    </w:p>
    <w:p w14:paraId="47FD9522" w14:textId="430E40C9" w:rsidR="002D7158" w:rsidRDefault="002D7158" w:rsidP="002D7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14BADD6" w14:textId="77777777" w:rsidR="00B94E64" w:rsidRDefault="00B94E64" w:rsidP="00B94E64">
      <w:pPr>
        <w:pStyle w:val="Heading3"/>
        <w:rPr>
          <w:lang w:eastAsia="en-GB"/>
        </w:rPr>
      </w:pPr>
      <w:bookmarkStart w:id="273" w:name="_Toc29404342"/>
      <w:bookmarkStart w:id="274" w:name="_Toc20956003"/>
      <w:r>
        <w:t>9.4.5</w:t>
      </w:r>
      <w:r>
        <w:tab/>
        <w:t>Information Element Definitions</w:t>
      </w:r>
      <w:bookmarkEnd w:id="273"/>
      <w:bookmarkEnd w:id="274"/>
    </w:p>
    <w:p w14:paraId="664F24CD" w14:textId="0C4536D3" w:rsidR="002D7158" w:rsidRDefault="002D7158" w:rsidP="002D7158">
      <w:pPr>
        <w:pStyle w:val="PL"/>
        <w:rPr>
          <w:noProof w:val="0"/>
        </w:rPr>
      </w:pPr>
    </w:p>
    <w:p w14:paraId="56550568" w14:textId="16BD4EEF" w:rsidR="00B94E64" w:rsidRDefault="00B94E64" w:rsidP="002D7158">
      <w:pPr>
        <w:pStyle w:val="PL"/>
        <w:rPr>
          <w:noProof w:val="0"/>
        </w:rPr>
      </w:pPr>
    </w:p>
    <w:p w14:paraId="7789ECBB" w14:textId="77777777" w:rsidR="00B94E64" w:rsidRDefault="00B94E64" w:rsidP="002D7158">
      <w:pPr>
        <w:pStyle w:val="PL"/>
        <w:rPr>
          <w:ins w:id="275" w:author="Ericsson 3" w:date="2020-02-13T18:03:00Z"/>
          <w:noProof w:val="0"/>
        </w:rPr>
      </w:pPr>
    </w:p>
    <w:p w14:paraId="0543A917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FBA77F4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>--</w:t>
      </w:r>
    </w:p>
    <w:p w14:paraId="7F987FA3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>-- Information Element Definitions</w:t>
      </w:r>
    </w:p>
    <w:p w14:paraId="186592AB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>--</w:t>
      </w:r>
    </w:p>
    <w:p w14:paraId="0BB866BE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C4A387A" w14:textId="77777777" w:rsidR="002D7158" w:rsidRDefault="002D7158" w:rsidP="002D7158">
      <w:pPr>
        <w:pStyle w:val="PL"/>
        <w:rPr>
          <w:noProof w:val="0"/>
        </w:rPr>
      </w:pPr>
    </w:p>
    <w:p w14:paraId="066575AB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>F1AP-IEs {</w:t>
      </w:r>
    </w:p>
    <w:p w14:paraId="7D5FD053" w14:textId="77777777" w:rsidR="002D7158" w:rsidRDefault="002D7158" w:rsidP="002D7158">
      <w:pPr>
        <w:pStyle w:val="PL"/>
        <w:rPr>
          <w:noProof w:val="0"/>
        </w:rPr>
      </w:pP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</w:t>
      </w:r>
    </w:p>
    <w:p w14:paraId="5FC7EAA0" w14:textId="77777777" w:rsidR="002D7158" w:rsidRDefault="002D7158" w:rsidP="002D7158">
      <w:pPr>
        <w:pStyle w:val="PL"/>
        <w:rPr>
          <w:noProof w:val="0"/>
        </w:rPr>
      </w:pPr>
      <w:proofErr w:type="spellStart"/>
      <w:r>
        <w:rPr>
          <w:noProof w:val="0"/>
        </w:rPr>
        <w:t>ngran</w:t>
      </w:r>
      <w:proofErr w:type="spellEnd"/>
      <w:r>
        <w:rPr>
          <w:noProof w:val="0"/>
        </w:rPr>
        <w:t>-access (22) modules (3) f1ap (3) version1 (1) f1ap-IEs (2</w:t>
      </w:r>
      <w:proofErr w:type="gramStart"/>
      <w:r>
        <w:rPr>
          <w:noProof w:val="0"/>
        </w:rPr>
        <w:t>) }</w:t>
      </w:r>
      <w:proofErr w:type="gramEnd"/>
    </w:p>
    <w:p w14:paraId="1380DA50" w14:textId="77777777" w:rsidR="002D7158" w:rsidRDefault="002D7158" w:rsidP="002D7158">
      <w:pPr>
        <w:pStyle w:val="PL"/>
        <w:rPr>
          <w:noProof w:val="0"/>
        </w:rPr>
      </w:pPr>
    </w:p>
    <w:p w14:paraId="5143EEE7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 xml:space="preserve">DEFINITIONS AUTOMATIC </w:t>
      </w:r>
      <w:proofErr w:type="gramStart"/>
      <w:r>
        <w:rPr>
          <w:noProof w:val="0"/>
        </w:rPr>
        <w:t>TAGS ::=</w:t>
      </w:r>
      <w:proofErr w:type="gramEnd"/>
      <w:r>
        <w:rPr>
          <w:noProof w:val="0"/>
        </w:rPr>
        <w:t xml:space="preserve"> </w:t>
      </w:r>
    </w:p>
    <w:p w14:paraId="3630E478" w14:textId="77777777" w:rsidR="002D7158" w:rsidRDefault="002D7158" w:rsidP="002D7158">
      <w:pPr>
        <w:pStyle w:val="PL"/>
        <w:rPr>
          <w:noProof w:val="0"/>
        </w:rPr>
      </w:pPr>
    </w:p>
    <w:p w14:paraId="0CB98D30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>BEGIN</w:t>
      </w:r>
    </w:p>
    <w:p w14:paraId="456A29C0" w14:textId="77777777" w:rsidR="002D7158" w:rsidRDefault="002D7158" w:rsidP="002D7158">
      <w:pPr>
        <w:pStyle w:val="PL"/>
        <w:rPr>
          <w:noProof w:val="0"/>
        </w:rPr>
      </w:pPr>
    </w:p>
    <w:p w14:paraId="14D09740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>IMPORTS</w:t>
      </w:r>
    </w:p>
    <w:p w14:paraId="21472654" w14:textId="77777777" w:rsidR="002D7158" w:rsidRDefault="002D7158" w:rsidP="002D7158">
      <w:pPr>
        <w:pStyle w:val="PL"/>
        <w:rPr>
          <w:noProof w:val="0"/>
        </w:rPr>
      </w:pPr>
    </w:p>
    <w:p w14:paraId="41962135" w14:textId="77777777" w:rsidR="002D7158" w:rsidRDefault="002D7158" w:rsidP="002D7158">
      <w:pPr>
        <w:pStyle w:val="PL"/>
        <w:rPr>
          <w:noProof w:val="0"/>
        </w:rPr>
      </w:pPr>
    </w:p>
    <w:p w14:paraId="3784CD0A" w14:textId="77777777" w:rsidR="002D7158" w:rsidRDefault="002D7158" w:rsidP="002D7158">
      <w:pPr>
        <w:pStyle w:val="PL"/>
        <w:rPr>
          <w:noProof w:val="0"/>
        </w:rPr>
      </w:pPr>
    </w:p>
    <w:p w14:paraId="7CBAC9DA" w14:textId="77777777" w:rsidR="002D7158" w:rsidRDefault="002D7158" w:rsidP="002D7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Skip ASN.1 unchanged</w:t>
      </w:r>
    </w:p>
    <w:p w14:paraId="24DEAC81" w14:textId="77777777" w:rsidR="002D7158" w:rsidRDefault="002D7158" w:rsidP="002D7158">
      <w:pPr>
        <w:pStyle w:val="PL"/>
        <w:rPr>
          <w:ins w:id="276" w:author="Ericsson 3" w:date="2020-02-13T18:03:00Z"/>
          <w:noProof w:val="0"/>
        </w:rPr>
      </w:pPr>
    </w:p>
    <w:p w14:paraId="0D8C9188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VictimgNBSetID</w:t>
      </w:r>
      <w:proofErr w:type="spellEnd"/>
      <w:r>
        <w:rPr>
          <w:noProof w:val="0"/>
        </w:rPr>
        <w:t>,</w:t>
      </w:r>
    </w:p>
    <w:p w14:paraId="64B7B884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MeasGapSharingConfig</w:t>
      </w:r>
      <w:proofErr w:type="spellEnd"/>
      <w:r>
        <w:rPr>
          <w:noProof w:val="0"/>
        </w:rPr>
        <w:t>,</w:t>
      </w:r>
    </w:p>
    <w:p w14:paraId="772E7CF0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systemInformationAreaID</w:t>
      </w:r>
      <w:proofErr w:type="spellEnd"/>
      <w:r>
        <w:rPr>
          <w:noProof w:val="0"/>
        </w:rPr>
        <w:t>,</w:t>
      </w:r>
    </w:p>
    <w:p w14:paraId="4D7BECFC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areaScope</w:t>
      </w:r>
      <w:proofErr w:type="spellEnd"/>
      <w:r>
        <w:rPr>
          <w:noProof w:val="0"/>
        </w:rPr>
        <w:t>,</w:t>
      </w:r>
    </w:p>
    <w:p w14:paraId="263F6BAC" w14:textId="274D3E2B" w:rsidR="002D7158" w:rsidRDefault="002D7158" w:rsidP="002D7158">
      <w:pPr>
        <w:pStyle w:val="PL"/>
        <w:rPr>
          <w:noProof w:val="0"/>
        </w:rPr>
      </w:pPr>
      <w:ins w:id="277" w:author="Ericsson 3" w:date="2020-02-13T18:04:00Z">
        <w:r>
          <w:rPr>
            <w:noProof w:val="0"/>
          </w:rPr>
          <w:tab/>
        </w:r>
        <w:r w:rsidRPr="00862966">
          <w:rPr>
            <w:noProof w:val="0"/>
          </w:rPr>
          <w:t>id-R</w:t>
        </w:r>
      </w:ins>
      <w:ins w:id="278" w:author="Ericsson User " w:date="2020-02-14T14:48:00Z">
        <w:r>
          <w:rPr>
            <w:noProof w:val="0"/>
          </w:rPr>
          <w:t>LF</w:t>
        </w:r>
      </w:ins>
      <w:ins w:id="279" w:author="Ericsson 3" w:date="2020-02-13T18:04:00Z">
        <w:r w:rsidRPr="00862966">
          <w:rPr>
            <w:noProof w:val="0"/>
          </w:rPr>
          <w:t>-Report-Container,</w:t>
        </w:r>
      </w:ins>
    </w:p>
    <w:p w14:paraId="6A125D14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maxNRARFCN</w:t>
      </w:r>
      <w:proofErr w:type="spellEnd"/>
      <w:r>
        <w:rPr>
          <w:noProof w:val="0"/>
        </w:rPr>
        <w:t>,</w:t>
      </w:r>
    </w:p>
    <w:p w14:paraId="5D89BFED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maxnoofErrors</w:t>
      </w:r>
      <w:proofErr w:type="spellEnd"/>
      <w:r>
        <w:rPr>
          <w:noProof w:val="0"/>
        </w:rPr>
        <w:t>,</w:t>
      </w:r>
    </w:p>
    <w:p w14:paraId="0894C403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maxnoofBPLMNs</w:t>
      </w:r>
      <w:proofErr w:type="spellEnd"/>
      <w:r>
        <w:rPr>
          <w:noProof w:val="0"/>
        </w:rPr>
        <w:t>,</w:t>
      </w:r>
    </w:p>
    <w:p w14:paraId="4E30638E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  <w:t>maxnoofBPLMNsNRminus1,</w:t>
      </w:r>
    </w:p>
    <w:p w14:paraId="31682ED4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maxnoofDLUPTNLInformation</w:t>
      </w:r>
      <w:proofErr w:type="spellEnd"/>
      <w:r>
        <w:rPr>
          <w:noProof w:val="0"/>
        </w:rPr>
        <w:t>,</w:t>
      </w:r>
    </w:p>
    <w:p w14:paraId="04D9589B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maxnoofNrCellBands</w:t>
      </w:r>
      <w:proofErr w:type="spellEnd"/>
      <w:r>
        <w:rPr>
          <w:noProof w:val="0"/>
        </w:rPr>
        <w:t>,</w:t>
      </w:r>
    </w:p>
    <w:p w14:paraId="2128E0C4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maxnoofULUPTNLInformation</w:t>
      </w:r>
      <w:proofErr w:type="spellEnd"/>
      <w:r>
        <w:rPr>
          <w:noProof w:val="0"/>
        </w:rPr>
        <w:t>,</w:t>
      </w:r>
    </w:p>
    <w:p w14:paraId="38438A5B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maxnoofQoSFlows</w:t>
      </w:r>
      <w:proofErr w:type="spellEnd"/>
      <w:r>
        <w:rPr>
          <w:noProof w:val="0"/>
        </w:rPr>
        <w:t>,</w:t>
      </w:r>
    </w:p>
    <w:p w14:paraId="121FA605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maxnoofSliceItems</w:t>
      </w:r>
      <w:proofErr w:type="spellEnd"/>
      <w:r>
        <w:rPr>
          <w:noProof w:val="0"/>
        </w:rPr>
        <w:t>,</w:t>
      </w:r>
    </w:p>
    <w:p w14:paraId="6330C2F0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maxnoofSIBTypes</w:t>
      </w:r>
      <w:proofErr w:type="spellEnd"/>
      <w:r>
        <w:rPr>
          <w:noProof w:val="0"/>
        </w:rPr>
        <w:t>,</w:t>
      </w:r>
    </w:p>
    <w:p w14:paraId="60B36912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maxnoofSITypes</w:t>
      </w:r>
      <w:proofErr w:type="spellEnd"/>
      <w:r>
        <w:rPr>
          <w:noProof w:val="0"/>
        </w:rPr>
        <w:t>,</w:t>
      </w:r>
    </w:p>
    <w:p w14:paraId="5DD2C95B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maxCellineNB</w:t>
      </w:r>
      <w:proofErr w:type="spellEnd"/>
      <w:r>
        <w:rPr>
          <w:noProof w:val="0"/>
        </w:rPr>
        <w:t>,</w:t>
      </w:r>
    </w:p>
    <w:p w14:paraId="7A837E86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maxnoofExtendedBPLMNs</w:t>
      </w:r>
      <w:proofErr w:type="spellEnd"/>
      <w:r>
        <w:rPr>
          <w:noProof w:val="0"/>
        </w:rPr>
        <w:t>,</w:t>
      </w:r>
    </w:p>
    <w:p w14:paraId="2199CC0C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maxnoofAdditionalSIBs</w:t>
      </w:r>
      <w:proofErr w:type="spellEnd"/>
      <w:r>
        <w:rPr>
          <w:noProof w:val="0"/>
        </w:rPr>
        <w:t>,</w:t>
      </w:r>
    </w:p>
    <w:p w14:paraId="2435BB75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maxnoofUACPLMNs</w:t>
      </w:r>
      <w:proofErr w:type="spellEnd"/>
      <w:r>
        <w:rPr>
          <w:noProof w:val="0"/>
        </w:rPr>
        <w:t>,</w:t>
      </w:r>
    </w:p>
    <w:p w14:paraId="3C653BD7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maxnoofUACperPLMN</w:t>
      </w:r>
      <w:proofErr w:type="spellEnd"/>
      <w:r>
        <w:rPr>
          <w:noProof w:val="0"/>
        </w:rPr>
        <w:t>,</w:t>
      </w:r>
    </w:p>
    <w:p w14:paraId="12B573C3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maxCellingNBDU</w:t>
      </w:r>
      <w:proofErr w:type="spellEnd"/>
      <w:r>
        <w:rPr>
          <w:noProof w:val="0"/>
        </w:rPr>
        <w:t>,</w:t>
      </w:r>
    </w:p>
    <w:p w14:paraId="5626AC59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maxnoofTLAs</w:t>
      </w:r>
      <w:proofErr w:type="spellEnd"/>
      <w:r>
        <w:rPr>
          <w:noProof w:val="0"/>
        </w:rPr>
        <w:t>,</w:t>
      </w:r>
    </w:p>
    <w:p w14:paraId="24AEA820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maxnoofGTPTLAs</w:t>
      </w:r>
      <w:proofErr w:type="spellEnd"/>
      <w:ins w:id="280" w:author="Ericsson 3" w:date="2020-02-13T18:06:00Z">
        <w:r>
          <w:rPr>
            <w:noProof w:val="0"/>
          </w:rPr>
          <w:t>,</w:t>
        </w:r>
      </w:ins>
    </w:p>
    <w:p w14:paraId="5B74ACA3" w14:textId="77777777" w:rsidR="002D7158" w:rsidRDefault="002D7158" w:rsidP="002D7158">
      <w:pPr>
        <w:pStyle w:val="PL"/>
        <w:rPr>
          <w:ins w:id="281" w:author="Ericsson 3" w:date="2020-02-13T18:06:00Z"/>
          <w:noProof w:val="0"/>
        </w:rPr>
      </w:pPr>
      <w:ins w:id="282" w:author="Ericsson 3" w:date="2020-02-13T18:06:00Z">
        <w:r>
          <w:rPr>
            <w:noProof w:val="0"/>
          </w:rPr>
          <w:tab/>
        </w:r>
        <w:proofErr w:type="spellStart"/>
        <w:r>
          <w:rPr>
            <w:noProof w:val="0"/>
          </w:rPr>
          <w:t>maxnoofAccessMobilityInfo</w:t>
        </w:r>
        <w:proofErr w:type="spellEnd"/>
      </w:ins>
    </w:p>
    <w:p w14:paraId="260FE154" w14:textId="77777777" w:rsidR="002D7158" w:rsidRDefault="002D7158" w:rsidP="002D7158">
      <w:pPr>
        <w:pStyle w:val="PL"/>
        <w:rPr>
          <w:noProof w:val="0"/>
        </w:rPr>
      </w:pPr>
    </w:p>
    <w:p w14:paraId="4A440D83" w14:textId="77777777" w:rsidR="002D7158" w:rsidRDefault="002D7158" w:rsidP="002D7158">
      <w:pPr>
        <w:pStyle w:val="PL"/>
        <w:rPr>
          <w:noProof w:val="0"/>
        </w:rPr>
      </w:pPr>
    </w:p>
    <w:p w14:paraId="2FC724B2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>FROM F1AP-Constants</w:t>
      </w:r>
    </w:p>
    <w:p w14:paraId="05D78CCC" w14:textId="77777777" w:rsidR="002D7158" w:rsidRDefault="002D7158" w:rsidP="002D7158">
      <w:pPr>
        <w:pStyle w:val="PL"/>
        <w:rPr>
          <w:noProof w:val="0"/>
        </w:rPr>
      </w:pPr>
    </w:p>
    <w:p w14:paraId="64548058" w14:textId="77777777" w:rsidR="002D7158" w:rsidRDefault="002D7158" w:rsidP="002D7158">
      <w:pPr>
        <w:pStyle w:val="PL"/>
        <w:rPr>
          <w:noProof w:val="0"/>
        </w:rPr>
      </w:pPr>
    </w:p>
    <w:p w14:paraId="18CCAC94" w14:textId="77777777" w:rsidR="002D7158" w:rsidRDefault="002D7158" w:rsidP="002D7158">
      <w:pPr>
        <w:pStyle w:val="PL"/>
        <w:rPr>
          <w:noProof w:val="0"/>
        </w:rPr>
      </w:pPr>
    </w:p>
    <w:p w14:paraId="7F055FDC" w14:textId="77777777" w:rsidR="002D7158" w:rsidRDefault="002D7158" w:rsidP="002D7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C3B80AC" w14:textId="77777777" w:rsidR="002D7158" w:rsidRDefault="002D7158" w:rsidP="002D7158">
      <w:pPr>
        <w:pStyle w:val="PL"/>
        <w:rPr>
          <w:ins w:id="283" w:author="Ericsson 3" w:date="2020-02-13T18:03:00Z"/>
          <w:noProof w:val="0"/>
        </w:rPr>
      </w:pPr>
    </w:p>
    <w:p w14:paraId="1EF9087F" w14:textId="77777777" w:rsidR="00B94E64" w:rsidRDefault="00B94E64" w:rsidP="00B94E64">
      <w:pPr>
        <w:pStyle w:val="PL"/>
        <w:rPr>
          <w:noProof w:val="0"/>
        </w:rPr>
      </w:pPr>
    </w:p>
    <w:p w14:paraId="52C7C122" w14:textId="77777777" w:rsidR="00B94E64" w:rsidRDefault="00B94E64" w:rsidP="00B94E64">
      <w:pPr>
        <w:pStyle w:val="PL"/>
        <w:rPr>
          <w:noProof w:val="0"/>
        </w:rPr>
      </w:pPr>
    </w:p>
    <w:p w14:paraId="54491CC0" w14:textId="77777777" w:rsidR="00B94E64" w:rsidRDefault="00B94E64" w:rsidP="00B94E64">
      <w:pPr>
        <w:pStyle w:val="PL"/>
        <w:rPr>
          <w:noProof w:val="0"/>
        </w:rPr>
      </w:pPr>
      <w:r>
        <w:rPr>
          <w:noProof w:val="0"/>
        </w:rPr>
        <w:t>-- A</w:t>
      </w:r>
    </w:p>
    <w:p w14:paraId="13E0E511" w14:textId="77777777" w:rsidR="00B94E64" w:rsidRDefault="00B94E64" w:rsidP="00B94E64">
      <w:pPr>
        <w:pStyle w:val="PL"/>
        <w:rPr>
          <w:noProof w:val="0"/>
        </w:rPr>
      </w:pPr>
    </w:p>
    <w:p w14:paraId="3AD71F3C" w14:textId="77777777" w:rsidR="00B94E64" w:rsidRDefault="00B94E64" w:rsidP="00B94E64">
      <w:pPr>
        <w:pStyle w:val="PL"/>
        <w:rPr>
          <w:ins w:id="284" w:author="Ericsson User " w:date="2020-02-14T15:03:00Z"/>
          <w:noProof w:val="0"/>
        </w:rPr>
      </w:pPr>
      <w:proofErr w:type="spellStart"/>
      <w:proofErr w:type="gramStart"/>
      <w:ins w:id="285" w:author="Ericsson User " w:date="2020-02-14T15:03:00Z">
        <w:r>
          <w:rPr>
            <w:noProof w:val="0"/>
          </w:rPr>
          <w:t>AccessMobilityInfoList</w:t>
        </w:r>
        <w:proofErr w:type="spellEnd"/>
        <w:r>
          <w:rPr>
            <w:noProof w:val="0"/>
          </w:rPr>
          <w:t xml:space="preserve"> :</w:t>
        </w:r>
        <w:proofErr w:type="gramEnd"/>
        <w:r>
          <w:rPr>
            <w:noProof w:val="0"/>
          </w:rPr>
          <w:t>: = SEQUENCE (SIZE(</w:t>
        </w:r>
        <w:r>
          <w:t xml:space="preserve">1.. </w:t>
        </w:r>
        <w:r w:rsidRPr="009A5EDC">
          <w:t>maxnoo</w:t>
        </w:r>
        <w:r>
          <w:t>f</w:t>
        </w:r>
        <w:r w:rsidRPr="009A5EDC">
          <w:t>AccessMobilityInfo</w:t>
        </w:r>
        <w:r>
          <w:rPr>
            <w:noProof w:val="0"/>
          </w:rPr>
          <w:t xml:space="preserve">)) OF </w:t>
        </w:r>
        <w:proofErr w:type="spellStart"/>
        <w:r>
          <w:rPr>
            <w:noProof w:val="0"/>
          </w:rPr>
          <w:t>ProtocolIE-SingleContainer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AccessMobilityInfoItemIEs</w:t>
        </w:r>
        <w:proofErr w:type="spellEnd"/>
        <w:r>
          <w:rPr>
            <w:noProof w:val="0"/>
          </w:rPr>
          <w:t xml:space="preserve"> } }</w:t>
        </w:r>
      </w:ins>
    </w:p>
    <w:p w14:paraId="69D616BD" w14:textId="77777777" w:rsidR="00B94E64" w:rsidRDefault="00B94E64" w:rsidP="00B94E64">
      <w:pPr>
        <w:pStyle w:val="PL"/>
        <w:rPr>
          <w:ins w:id="286" w:author="Ericsson User " w:date="2020-02-14T15:03:00Z"/>
          <w:noProof w:val="0"/>
        </w:rPr>
      </w:pPr>
    </w:p>
    <w:p w14:paraId="5533379C" w14:textId="77777777" w:rsidR="00B94E64" w:rsidRDefault="00B94E64" w:rsidP="00B94E64">
      <w:pPr>
        <w:pStyle w:val="PL"/>
        <w:rPr>
          <w:ins w:id="287" w:author="Ericsson User " w:date="2020-02-14T15:03:00Z"/>
          <w:noProof w:val="0"/>
        </w:rPr>
      </w:pPr>
      <w:proofErr w:type="spellStart"/>
      <w:ins w:id="288" w:author="Ericsson User " w:date="2020-02-14T15:03:00Z">
        <w:r>
          <w:rPr>
            <w:noProof w:val="0"/>
          </w:rPr>
          <w:t>AccessMobilityInfoItemIEs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</w:t>
        </w:r>
        <w:proofErr w:type="gramEnd"/>
        <w:r>
          <w:rPr>
            <w:noProof w:val="0"/>
          </w:rPr>
          <w:t>: = {</w:t>
        </w:r>
      </w:ins>
    </w:p>
    <w:p w14:paraId="28E94B8B" w14:textId="67719043" w:rsidR="00B94E64" w:rsidRDefault="00B94E64" w:rsidP="00B94E64">
      <w:pPr>
        <w:pStyle w:val="PL"/>
        <w:rPr>
          <w:ins w:id="289" w:author="Ericsson User " w:date="2020-02-14T15:03:00Z"/>
          <w:noProof w:val="0"/>
        </w:rPr>
      </w:pPr>
      <w:ins w:id="290" w:author="Ericsson User " w:date="2020-02-14T15:03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id-RLF-Report-Container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RLF-Report-Container</w:t>
        </w:r>
        <w:r>
          <w:rPr>
            <w:noProof w:val="0"/>
          </w:rPr>
          <w:tab/>
        </w:r>
        <w:r>
          <w:rPr>
            <w:noProof w:val="0"/>
          </w:rPr>
          <w:tab/>
          <w:t>PRESENCE optional},</w:t>
        </w:r>
      </w:ins>
    </w:p>
    <w:p w14:paraId="1903CE3E" w14:textId="77777777" w:rsidR="00B94E64" w:rsidRDefault="00B94E64" w:rsidP="00B94E64">
      <w:pPr>
        <w:pStyle w:val="PL"/>
        <w:rPr>
          <w:ins w:id="291" w:author="Ericsson User " w:date="2020-02-14T15:03:00Z"/>
          <w:noProof w:val="0"/>
        </w:rPr>
      </w:pPr>
      <w:ins w:id="292" w:author="Ericsson User " w:date="2020-02-14T15:03:00Z">
        <w:r>
          <w:rPr>
            <w:noProof w:val="0"/>
          </w:rPr>
          <w:tab/>
          <w:t>...</w:t>
        </w:r>
      </w:ins>
    </w:p>
    <w:p w14:paraId="420BE396" w14:textId="77777777" w:rsidR="00B94E64" w:rsidRDefault="00B94E64" w:rsidP="00B94E64">
      <w:pPr>
        <w:pStyle w:val="PL"/>
        <w:rPr>
          <w:ins w:id="293" w:author="Ericsson User " w:date="2020-02-14T15:03:00Z"/>
          <w:noProof w:val="0"/>
        </w:rPr>
      </w:pPr>
      <w:ins w:id="294" w:author="Ericsson User " w:date="2020-02-14T15:03:00Z">
        <w:r>
          <w:rPr>
            <w:noProof w:val="0"/>
          </w:rPr>
          <w:t>}</w:t>
        </w:r>
      </w:ins>
    </w:p>
    <w:p w14:paraId="61C402CD" w14:textId="77777777" w:rsidR="002D7158" w:rsidRDefault="002D7158" w:rsidP="002D7158">
      <w:pPr>
        <w:pStyle w:val="PL"/>
        <w:rPr>
          <w:noProof w:val="0"/>
        </w:rPr>
      </w:pPr>
    </w:p>
    <w:p w14:paraId="37AC54C8" w14:textId="77777777" w:rsidR="002D7158" w:rsidRDefault="002D7158" w:rsidP="002D7158">
      <w:pPr>
        <w:pStyle w:val="PL"/>
        <w:rPr>
          <w:noProof w:val="0"/>
        </w:rPr>
      </w:pPr>
    </w:p>
    <w:p w14:paraId="693D3C1E" w14:textId="77777777" w:rsidR="002D7158" w:rsidRDefault="002D7158" w:rsidP="002D7158">
      <w:pPr>
        <w:pStyle w:val="PL"/>
        <w:rPr>
          <w:noProof w:val="0"/>
        </w:rPr>
      </w:pPr>
      <w:r>
        <w:rPr>
          <w:noProof w:val="0"/>
        </w:rPr>
        <w:t>-- R</w:t>
      </w:r>
    </w:p>
    <w:p w14:paraId="6D384554" w14:textId="77777777" w:rsidR="002D7158" w:rsidRDefault="002D7158" w:rsidP="002D7158">
      <w:pPr>
        <w:pStyle w:val="PL"/>
        <w:rPr>
          <w:noProof w:val="0"/>
        </w:rPr>
      </w:pPr>
    </w:p>
    <w:p w14:paraId="2ED22694" w14:textId="778CA555" w:rsidR="002D7158" w:rsidRDefault="002D7158" w:rsidP="002D7158">
      <w:pPr>
        <w:pStyle w:val="PL"/>
        <w:rPr>
          <w:ins w:id="295" w:author="Ericsson User " w:date="2020-02-14T14:50:00Z"/>
          <w:noProof w:val="0"/>
        </w:rPr>
      </w:pPr>
      <w:ins w:id="296" w:author="Ericsson User " w:date="2020-02-14T14:50:00Z">
        <w:r w:rsidRPr="002D7158">
          <w:rPr>
            <w:noProof w:val="0"/>
          </w:rPr>
          <w:t>R</w:t>
        </w:r>
        <w:r>
          <w:rPr>
            <w:noProof w:val="0"/>
          </w:rPr>
          <w:t>LF</w:t>
        </w:r>
        <w:r w:rsidRPr="002D7158">
          <w:rPr>
            <w:noProof w:val="0"/>
          </w:rPr>
          <w:t>-Report-</w:t>
        </w:r>
        <w:proofErr w:type="gramStart"/>
        <w:r w:rsidRPr="002D7158">
          <w:rPr>
            <w:noProof w:val="0"/>
          </w:rPr>
          <w:t xml:space="preserve">Container </w:t>
        </w:r>
        <w:r w:rsidRPr="002D7158">
          <w:t>::=</w:t>
        </w:r>
        <w:proofErr w:type="gramEnd"/>
        <w:r w:rsidRPr="002D7158">
          <w:t xml:space="preserve"> OCTET STRING</w:t>
        </w:r>
      </w:ins>
    </w:p>
    <w:p w14:paraId="22C8A014" w14:textId="77777777" w:rsidR="002D7158" w:rsidRDefault="002D7158" w:rsidP="002D7158">
      <w:pPr>
        <w:pStyle w:val="PL"/>
        <w:rPr>
          <w:noProof w:val="0"/>
        </w:rPr>
      </w:pPr>
    </w:p>
    <w:p w14:paraId="136FC35E" w14:textId="77777777" w:rsidR="002D7158" w:rsidRDefault="002D7158" w:rsidP="002D7158">
      <w:pPr>
        <w:pStyle w:val="PL"/>
        <w:rPr>
          <w:noProof w:val="0"/>
        </w:rPr>
      </w:pPr>
    </w:p>
    <w:p w14:paraId="39411034" w14:textId="77777777" w:rsidR="002D7158" w:rsidRDefault="002D7158" w:rsidP="002D7158">
      <w:pPr>
        <w:pStyle w:val="PL"/>
        <w:rPr>
          <w:noProof w:val="0"/>
        </w:rPr>
      </w:pPr>
    </w:p>
    <w:p w14:paraId="1017672C" w14:textId="77777777" w:rsidR="002D7158" w:rsidRDefault="002D7158" w:rsidP="002D7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259BEE9" w14:textId="77777777" w:rsidR="002D7158" w:rsidRDefault="002D7158" w:rsidP="009F5A69">
      <w:pPr>
        <w:pStyle w:val="PL"/>
        <w:rPr>
          <w:ins w:id="297" w:author="Ericsson User " w:date="2020-02-07T17:32:00Z"/>
          <w:noProof w:val="0"/>
        </w:rPr>
      </w:pPr>
    </w:p>
    <w:p w14:paraId="1820CD7C" w14:textId="77777777" w:rsidR="009F5A69" w:rsidRDefault="009F5A69" w:rsidP="00A64876">
      <w:pPr>
        <w:jc w:val="center"/>
        <w:rPr>
          <w:color w:val="FF0000"/>
        </w:rPr>
      </w:pPr>
    </w:p>
    <w:p w14:paraId="0CAA7840" w14:textId="77777777" w:rsidR="00707AD9" w:rsidRPr="00EA5FA7" w:rsidRDefault="00707AD9" w:rsidP="00707AD9">
      <w:pPr>
        <w:pStyle w:val="Heading3"/>
      </w:pPr>
      <w:bookmarkStart w:id="298" w:name="_Toc20956005"/>
      <w:bookmarkStart w:id="299" w:name="_Toc29893131"/>
      <w:r w:rsidRPr="00EA5FA7">
        <w:t>9.4.7</w:t>
      </w:r>
      <w:r w:rsidRPr="00EA5FA7">
        <w:tab/>
        <w:t>Constant Definitions</w:t>
      </w:r>
      <w:bookmarkEnd w:id="298"/>
      <w:bookmarkEnd w:id="299"/>
    </w:p>
    <w:p w14:paraId="02D3E40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5DEA90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07EB0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D163A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7EA041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ACE10A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423D49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0E35EEB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613AA1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B71E6E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BB36FD3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0DD5D81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FCF5CB8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3124D67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D434720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490C788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79C90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21415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3D5A5D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48ECA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AB5C38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66FDA7DC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2C1D82C2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032E0C2B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1895903C" w14:textId="77777777" w:rsidR="00707AD9" w:rsidRPr="00EA5FA7" w:rsidRDefault="00707AD9" w:rsidP="00707AD9">
      <w:pPr>
        <w:pStyle w:val="PL"/>
        <w:rPr>
          <w:noProof w:val="0"/>
        </w:rPr>
      </w:pPr>
    </w:p>
    <w:p w14:paraId="3CCB13A2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55BD036B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4F390A58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5A4EB01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C5CE8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8FD92C" w14:textId="77777777" w:rsidR="00707AD9" w:rsidRPr="00EA5FA7" w:rsidRDefault="00707AD9" w:rsidP="00707AD9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1B8B2A3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DECFBA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D3ED4F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0743C84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4E66A70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5321A41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4CA0A7D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4A541117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1620705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7583141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40A6D00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5A87B1B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22B9F8D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538C733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4E2D3C1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3867AEF3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7CAF83A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7459B22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30141C9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0E9AB7E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608D34D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242FF5F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5EFCD05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23D2576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576EE4A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5447A2C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5B3C95A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3E459D4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0FAE96F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37E1443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5803A3D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1EB1341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0F29218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ProcedureCode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37F87F4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53379FF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180059B1" w14:textId="77777777" w:rsidR="00707AD9" w:rsidRPr="00361593" w:rsidRDefault="00707AD9" w:rsidP="00707AD9">
      <w:pPr>
        <w:pStyle w:val="PL"/>
        <w:rPr>
          <w:rFonts w:eastAsia="SimSun"/>
          <w:snapToGrid w:val="0"/>
        </w:rPr>
      </w:pPr>
      <w:r w:rsidRPr="00361593">
        <w:rPr>
          <w:rFonts w:eastAsia="SimSun"/>
          <w:snapToGrid w:val="0"/>
        </w:rPr>
        <w:t>id-resourceStatusReportingInitiation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999</w:t>
      </w:r>
    </w:p>
    <w:p w14:paraId="02830AEA" w14:textId="3FFBD30A" w:rsidR="009F5A69" w:rsidRPr="002431BE" w:rsidRDefault="00707AD9" w:rsidP="009F5A69">
      <w:pPr>
        <w:pStyle w:val="PL"/>
        <w:rPr>
          <w:ins w:id="300" w:author="Ericsson User " w:date="2020-02-07T17:34:00Z"/>
          <w:rFonts w:eastAsia="SimSun"/>
          <w:snapToGrid w:val="0"/>
        </w:rPr>
      </w:pPr>
      <w:r w:rsidRPr="00361593">
        <w:rPr>
          <w:rFonts w:eastAsia="SimSun"/>
          <w:snapToGrid w:val="0"/>
        </w:rPr>
        <w:t>id-resourceStatusReporting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998</w:t>
      </w:r>
      <w:ins w:id="301" w:author="Ericsson User " w:date="2020-02-07T17:34:00Z">
        <w:r w:rsidR="009F5A69" w:rsidRPr="009F5A69">
          <w:rPr>
            <w:rFonts w:eastAsia="SimSun"/>
            <w:snapToGrid w:val="0"/>
          </w:rPr>
          <w:t xml:space="preserve"> </w:t>
        </w:r>
      </w:ins>
    </w:p>
    <w:p w14:paraId="607D8D0D" w14:textId="513354B4" w:rsidR="00707AD9" w:rsidRPr="00EA5FA7" w:rsidRDefault="009F5A69" w:rsidP="009F5A69">
      <w:pPr>
        <w:pStyle w:val="PL"/>
        <w:rPr>
          <w:rFonts w:eastAsia="SimSun"/>
          <w:snapToGrid w:val="0"/>
        </w:rPr>
      </w:pPr>
      <w:ins w:id="302" w:author="Ericsson User " w:date="2020-02-07T17:34:00Z">
        <w:r>
          <w:rPr>
            <w:noProof w:val="0"/>
            <w:snapToGrid w:val="0"/>
          </w:rPr>
          <w:t>id-</w:t>
        </w:r>
        <w:proofErr w:type="spellStart"/>
        <w:r>
          <w:t>Access</w:t>
        </w:r>
      </w:ins>
      <w:ins w:id="303" w:author="Ericsson User " w:date="2020-02-14T14:53:00Z">
        <w:r w:rsidR="002D7158">
          <w:t>And</w:t>
        </w:r>
      </w:ins>
      <w:ins w:id="304" w:author="Ericsson User " w:date="2020-02-07T17:34:00Z">
        <w:r>
          <w:t>MobilityIndication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xxx</w:t>
        </w:r>
      </w:ins>
    </w:p>
    <w:p w14:paraId="4B991CF0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4BF80EA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5648D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3496AD" w14:textId="77777777" w:rsidR="00707AD9" w:rsidRPr="00EA5FA7" w:rsidRDefault="00707AD9" w:rsidP="00707AD9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7785446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E9D662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63C3A7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195591F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02CDA8B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26CD60B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30046B8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9F08F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27D887" w14:textId="77777777" w:rsidR="00707AD9" w:rsidRPr="00EA5FA7" w:rsidRDefault="00707AD9" w:rsidP="00707AD9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17AA82F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701CD9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0F6AC0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0D7F314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6391347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5497DA95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60A955E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14:paraId="5B52501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14:paraId="7FD7913D" w14:textId="77777777" w:rsidR="00707AD9" w:rsidRPr="00EA5FA7" w:rsidRDefault="00707AD9" w:rsidP="00707AD9">
      <w:pPr>
        <w:pStyle w:val="PL"/>
      </w:pPr>
      <w:r w:rsidRPr="00EA5FA7">
        <w:lastRenderedPageBreak/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0BEBE047" w14:textId="77777777" w:rsidR="00707AD9" w:rsidRPr="00EA5FA7" w:rsidRDefault="00707AD9" w:rsidP="00707AD9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7307B4DE" w14:textId="77777777" w:rsidR="00707AD9" w:rsidRPr="00EA5FA7" w:rsidRDefault="00707AD9" w:rsidP="00707AD9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09B2A7E1" w14:textId="77777777" w:rsidR="00707AD9" w:rsidRPr="00EA5FA7" w:rsidRDefault="00707AD9" w:rsidP="00707AD9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25DF26B3" w14:textId="77777777" w:rsidR="00707AD9" w:rsidRPr="00EA5FA7" w:rsidRDefault="00707AD9" w:rsidP="00707AD9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7CDC7132" w14:textId="77777777" w:rsidR="00707AD9" w:rsidRPr="00EA5FA7" w:rsidRDefault="00707AD9" w:rsidP="00707AD9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2FEF9901" w14:textId="77777777" w:rsidR="00707AD9" w:rsidRPr="00EA5FA7" w:rsidRDefault="00707AD9" w:rsidP="00707AD9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15CD8F5C" w14:textId="77777777" w:rsidR="00707AD9" w:rsidRPr="00EA5FA7" w:rsidRDefault="00707AD9" w:rsidP="00707AD9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0A0187A7" w14:textId="77777777" w:rsidR="00707AD9" w:rsidRPr="00EA5FA7" w:rsidRDefault="00707AD9" w:rsidP="00707AD9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77BDD33A" w14:textId="77777777" w:rsidR="00707AD9" w:rsidRPr="00EA5FA7" w:rsidRDefault="00707AD9" w:rsidP="00707AD9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485D55CD" w14:textId="77777777" w:rsidR="00707AD9" w:rsidRPr="00EA5FA7" w:rsidRDefault="00707AD9" w:rsidP="00707AD9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3FB16B85" w14:textId="77777777" w:rsidR="00707AD9" w:rsidRPr="00EA5FA7" w:rsidRDefault="00707AD9" w:rsidP="00707AD9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1476A330" w14:textId="77777777" w:rsidR="00707AD9" w:rsidRPr="00EA5FA7" w:rsidRDefault="00707AD9" w:rsidP="00707AD9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265F220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2AAA671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664124A2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6C2747CC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65536</w:t>
      </w:r>
    </w:p>
    <w:p w14:paraId="39FA3AFF" w14:textId="77777777" w:rsidR="00707AD9" w:rsidRPr="00EA5FA7" w:rsidRDefault="00707AD9" w:rsidP="00707AD9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INTEGER ::=</w:t>
      </w:r>
      <w:proofErr w:type="gramEnd"/>
      <w:r w:rsidRPr="00EA5FA7">
        <w:rPr>
          <w:noProof w:val="0"/>
        </w:rPr>
        <w:t xml:space="preserve"> 11</w:t>
      </w:r>
    </w:p>
    <w:p w14:paraId="4FB6130A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17054EA3" w14:textId="77777777" w:rsidR="00707AD9" w:rsidRPr="00DB37F4" w:rsidRDefault="00707AD9" w:rsidP="00707AD9">
      <w:pPr>
        <w:pStyle w:val="PL"/>
        <w:rPr>
          <w:snapToGrid w:val="0"/>
        </w:rPr>
      </w:pPr>
      <w:r w:rsidRPr="00DB37F4">
        <w:rPr>
          <w:snapToGrid w:val="0"/>
        </w:rPr>
        <w:t>maxnoofUACperPLMN</w:t>
      </w:r>
      <w:r w:rsidRPr="00DB37F4">
        <w:rPr>
          <w:snapToGrid w:val="0"/>
        </w:rPr>
        <w:tab/>
      </w:r>
      <w:r w:rsidRPr="00DB37F4">
        <w:rPr>
          <w:snapToGrid w:val="0"/>
        </w:rPr>
        <w:tab/>
      </w:r>
      <w:r w:rsidRPr="00DB37F4">
        <w:rPr>
          <w:snapToGrid w:val="0"/>
        </w:rPr>
        <w:tab/>
      </w:r>
      <w:r w:rsidRPr="00DB37F4">
        <w:rPr>
          <w:snapToGrid w:val="0"/>
        </w:rPr>
        <w:tab/>
      </w:r>
      <w:r w:rsidRPr="00DB37F4">
        <w:rPr>
          <w:snapToGrid w:val="0"/>
        </w:rPr>
        <w:tab/>
      </w:r>
      <w:r w:rsidRPr="00DB37F4">
        <w:rPr>
          <w:snapToGrid w:val="0"/>
        </w:rPr>
        <w:tab/>
        <w:t>INTEGER ::= 64</w:t>
      </w:r>
    </w:p>
    <w:p w14:paraId="41A67B3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2AD0AE37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maxnoofslots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INTEGER ::= 320</w:t>
      </w:r>
    </w:p>
    <w:p w14:paraId="22B83C4A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maxnoofTLAs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INTEGER ::=</w:t>
      </w:r>
      <w:r w:rsidRPr="00DB37F4">
        <w:rPr>
          <w:rFonts w:eastAsia="SimSun"/>
          <w:snapToGrid w:val="0"/>
          <w:lang w:val="sv-SE"/>
        </w:rPr>
        <w:tab/>
        <w:t>16</w:t>
      </w:r>
    </w:p>
    <w:p w14:paraId="10EDA13A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maxnoofGTPTLAs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INTEGER ::=</w:t>
      </w:r>
      <w:r w:rsidRPr="00DB37F4">
        <w:rPr>
          <w:rFonts w:eastAsia="SimSun"/>
          <w:snapToGrid w:val="0"/>
          <w:lang w:val="sv-SE"/>
        </w:rPr>
        <w:tab/>
        <w:t>16</w:t>
      </w:r>
    </w:p>
    <w:p w14:paraId="747FF332" w14:textId="376E20DC" w:rsidR="009F5A69" w:rsidRPr="00DB37F4" w:rsidRDefault="00707AD9" w:rsidP="009F5A69">
      <w:pPr>
        <w:pStyle w:val="PL"/>
        <w:rPr>
          <w:ins w:id="305" w:author="Ericsson User " w:date="2020-02-07T17:35:00Z"/>
          <w:rFonts w:eastAsia="SimSun"/>
          <w:snapToGrid w:val="0"/>
        </w:rPr>
      </w:pPr>
      <w:r w:rsidRPr="00361593">
        <w:rPr>
          <w:rFonts w:eastAsia="SimSun"/>
          <w:snapToGrid w:val="0"/>
        </w:rPr>
        <w:t>maxnoofSSBAreas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INTEGER ::=</w:t>
      </w:r>
      <w:r w:rsidRPr="00EA5FA7">
        <w:rPr>
          <w:rFonts w:eastAsia="SimSun"/>
          <w:snapToGrid w:val="0"/>
        </w:rPr>
        <w:tab/>
        <w:t>16</w:t>
      </w:r>
      <w:r>
        <w:rPr>
          <w:rFonts w:eastAsia="SimSun"/>
          <w:snapToGrid w:val="0"/>
        </w:rPr>
        <w:t xml:space="preserve"> --FFS</w:t>
      </w:r>
      <w:ins w:id="306" w:author="Ericsson User " w:date="2020-02-07T17:35:00Z">
        <w:r w:rsidR="009F5A69" w:rsidRPr="00DB37F4">
          <w:rPr>
            <w:rFonts w:eastAsia="SimSun"/>
            <w:snapToGrid w:val="0"/>
          </w:rPr>
          <w:t xml:space="preserve"> </w:t>
        </w:r>
      </w:ins>
    </w:p>
    <w:p w14:paraId="074EE658" w14:textId="6BA1C0CB" w:rsidR="00707AD9" w:rsidRPr="00EA5FA7" w:rsidRDefault="009F5A69" w:rsidP="009F5A69">
      <w:pPr>
        <w:pStyle w:val="PL"/>
        <w:rPr>
          <w:rFonts w:eastAsia="SimSun"/>
          <w:snapToGrid w:val="0"/>
        </w:rPr>
      </w:pPr>
      <w:ins w:id="307" w:author="Ericsson User " w:date="2020-02-07T17:35:00Z">
        <w:r w:rsidRPr="0040797E">
          <w:rPr>
            <w:rFonts w:cs="Arial"/>
            <w:szCs w:val="18"/>
            <w:lang w:eastAsia="ja-JP"/>
          </w:rPr>
          <w:t>maxnoonAccessMobilityInfo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 w:rsidRPr="002431BE">
          <w:rPr>
            <w:rFonts w:eastAsia="SimSun"/>
            <w:snapToGrid w:val="0"/>
          </w:rPr>
          <w:t>INTEGER ::=</w:t>
        </w:r>
        <w:r w:rsidRPr="002431BE">
          <w:rPr>
            <w:rFonts w:eastAsia="SimSun"/>
            <w:snapToGrid w:val="0"/>
          </w:rPr>
          <w:tab/>
          <w:t>16</w:t>
        </w:r>
      </w:ins>
    </w:p>
    <w:p w14:paraId="78E78140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645678CC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65106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4327D7C" w14:textId="77777777" w:rsidR="00707AD9" w:rsidRPr="00EA5FA7" w:rsidRDefault="00707AD9" w:rsidP="00707AD9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7004B78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01290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8EF47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</w:p>
    <w:p w14:paraId="5246332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6A26564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5BC8070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23C37F3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1DF39C9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25CA6D1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61C82CA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5766C575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id-CriticalityDiagnostics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7</w:t>
      </w:r>
    </w:p>
    <w:p w14:paraId="1CB206D4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id-CUtoDURRCInformation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9</w:t>
      </w:r>
    </w:p>
    <w:p w14:paraId="74BCA70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460208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76CD311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38E1FD5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50C13B0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002C43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252DC30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679EB51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E96D26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B12B47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67A1835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3A39234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3D0A75B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5552C60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638488A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6E7B8E1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1507DCC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69ACB97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2253226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6A5AC68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377EA9A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113EE3C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34B6068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4625B88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30249EB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07EA52AA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id-DRBs-ToBeSetupMod-List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37</w:t>
      </w:r>
    </w:p>
    <w:p w14:paraId="4371F85C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id-DRXCycle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38</w:t>
      </w:r>
    </w:p>
    <w:p w14:paraId="0651A888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id-DUtoCURRCInformation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39</w:t>
      </w:r>
    </w:p>
    <w:p w14:paraId="05BB2B59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id-gNB-CU-UE-F1AP-ID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40</w:t>
      </w:r>
    </w:p>
    <w:p w14:paraId="787AA2CF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DB37F4">
        <w:rPr>
          <w:rFonts w:eastAsia="SimSun"/>
          <w:lang w:val="sv-SE"/>
        </w:rPr>
        <w:t>id-gNB-DU-UE-F1AP-ID</w:t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  <w:t>ProtocolIE-ID ::= 41</w:t>
      </w:r>
    </w:p>
    <w:p w14:paraId="13C4E938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DB37F4">
        <w:rPr>
          <w:rFonts w:eastAsia="SimSun"/>
          <w:lang w:val="sv-SE"/>
        </w:rPr>
        <w:t>id-gNB-DU-ID</w:t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  <w:t>ProtocolIE-ID ::= 42</w:t>
      </w:r>
    </w:p>
    <w:p w14:paraId="0433D34D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id-GNB-DU-Served-Cells-Item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43</w:t>
      </w:r>
    </w:p>
    <w:p w14:paraId="533DEF2A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id-gNB-DU-Served-Cells-List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44</w:t>
      </w:r>
    </w:p>
    <w:p w14:paraId="0A0CEEF6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id-gNB-DU-Name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45</w:t>
      </w:r>
    </w:p>
    <w:p w14:paraId="2D37F888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id-NRCellID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46</w:t>
      </w:r>
    </w:p>
    <w:p w14:paraId="574656D7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id-oldgNB-DU-UE-F1AP-ID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47</w:t>
      </w:r>
    </w:p>
    <w:p w14:paraId="407E635A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id-ResetType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48</w:t>
      </w:r>
    </w:p>
    <w:p w14:paraId="4BB64717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id-ResourceCoordinationTransferContainer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49</w:t>
      </w:r>
    </w:p>
    <w:p w14:paraId="2AD21D91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id-RRCContainer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50</w:t>
      </w:r>
    </w:p>
    <w:p w14:paraId="59C4FFD8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id-SCell-ToBeRemoved-Item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51</w:t>
      </w:r>
    </w:p>
    <w:p w14:paraId="7597D5D6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id-SCell-ToBeRemoved-List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52</w:t>
      </w:r>
    </w:p>
    <w:p w14:paraId="5CF360CF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id-SCell-ToBeSetup-Item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53</w:t>
      </w:r>
    </w:p>
    <w:p w14:paraId="7FD5DEF4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id-SCell-ToBeSetup-List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54</w:t>
      </w:r>
    </w:p>
    <w:p w14:paraId="4AD73D36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id-SCell-ToBeSetupMod-Item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55</w:t>
      </w:r>
    </w:p>
    <w:p w14:paraId="3E542326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t>id-SCell-ToBeSetupMod-List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56</w:t>
      </w:r>
    </w:p>
    <w:p w14:paraId="3CD53D2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5B98AF0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0B807F6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5BA4920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5382B07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57B8BF9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59ACF1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7F07408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54445EF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5DFB88B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15B79DC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402DC7D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375790E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355F41B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2269DC9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5241043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234ABC7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052E0EC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52FAD74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C2225A5" w14:textId="77777777" w:rsidR="00707AD9" w:rsidRPr="00DB37F4" w:rsidRDefault="00707AD9" w:rsidP="00707AD9">
      <w:pPr>
        <w:pStyle w:val="PL"/>
        <w:rPr>
          <w:rFonts w:eastAsia="SimSun"/>
          <w:snapToGrid w:val="0"/>
          <w:lang w:val="sv-SE"/>
        </w:rPr>
      </w:pPr>
      <w:r w:rsidRPr="00DB37F4">
        <w:rPr>
          <w:rFonts w:eastAsia="SimSun"/>
          <w:snapToGrid w:val="0"/>
          <w:lang w:val="sv-SE"/>
        </w:rPr>
        <w:lastRenderedPageBreak/>
        <w:t>id-SRBs-ToBeSetupMod-List</w:t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</w:r>
      <w:r w:rsidRPr="00DB37F4">
        <w:rPr>
          <w:rFonts w:eastAsia="SimSun"/>
          <w:snapToGrid w:val="0"/>
          <w:lang w:val="sv-SE"/>
        </w:rPr>
        <w:tab/>
        <w:t>ProtocolIE-ID ::= 76</w:t>
      </w:r>
    </w:p>
    <w:p w14:paraId="450B1D22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id-TimeToWait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77</w:t>
      </w:r>
    </w:p>
    <w:p w14:paraId="5669744C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id-TransactionID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78</w:t>
      </w:r>
    </w:p>
    <w:p w14:paraId="269F645F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id-Transmission</w:t>
      </w:r>
      <w:r w:rsidRPr="00DB37F4">
        <w:rPr>
          <w:snapToGrid w:val="0"/>
          <w:lang w:val="it-IT"/>
        </w:rPr>
        <w:t>Action</w:t>
      </w:r>
      <w:r w:rsidRPr="00DB37F4">
        <w:rPr>
          <w:rFonts w:eastAsia="SimSun"/>
          <w:snapToGrid w:val="0"/>
          <w:lang w:val="it-IT"/>
        </w:rPr>
        <w:t>Indicator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79</w:t>
      </w:r>
    </w:p>
    <w:p w14:paraId="4BDA6568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 xml:space="preserve">id-UE-associatedLogicalF1-ConnectionItem 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80</w:t>
      </w:r>
    </w:p>
    <w:p w14:paraId="147118E8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id-UE-associatedLogicalF1-ConnectionListResAck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81</w:t>
      </w:r>
    </w:p>
    <w:p w14:paraId="51D532C1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id-gNB-CU-Name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82</w:t>
      </w:r>
    </w:p>
    <w:p w14:paraId="7B08F1F9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id-SCell-FailedtoSetup-List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83</w:t>
      </w:r>
    </w:p>
    <w:p w14:paraId="2137D1D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7579429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47FBE0B6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24E881C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06C6A89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0E3DD29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74C5A84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5DD4899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3DAE9CA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6EBC7AB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4FBDE78C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id-FullConfiguration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94</w:t>
      </w:r>
    </w:p>
    <w:p w14:paraId="4368D0EF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id-C-RNTI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95</w:t>
      </w:r>
    </w:p>
    <w:p w14:paraId="272429F5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id-SpCellULConfigured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96</w:t>
      </w:r>
    </w:p>
    <w:p w14:paraId="316A5A45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id-InactivityMonitoringRequest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97</w:t>
      </w:r>
    </w:p>
    <w:p w14:paraId="5815E0BB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id-InactivityMonitoringResponse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98</w:t>
      </w:r>
    </w:p>
    <w:p w14:paraId="5A5B53B4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id-DRB-Activity-Item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99</w:t>
      </w:r>
    </w:p>
    <w:p w14:paraId="7CA6FE33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id-DRB-Activity-List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100</w:t>
      </w:r>
    </w:p>
    <w:p w14:paraId="2D72D441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 xml:space="preserve">id-EUTRA-NR-CellResourceCoordinationReq-Container 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101</w:t>
      </w:r>
    </w:p>
    <w:p w14:paraId="2945807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6A5EB15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4DC75650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 xml:space="preserve">id-RequestType 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106</w:t>
      </w:r>
    </w:p>
    <w:p w14:paraId="73471BDE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id-ServCellIndex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 xml:space="preserve">ProtocolIE-ID ::= 107 </w:t>
      </w:r>
    </w:p>
    <w:p w14:paraId="0A050791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id-RAT-FrequencyPriorityInformation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108</w:t>
      </w:r>
    </w:p>
    <w:p w14:paraId="7DFFF926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id-ExecuteDuplication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109</w:t>
      </w:r>
    </w:p>
    <w:p w14:paraId="60061ED7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id-NRCGI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111</w:t>
      </w:r>
    </w:p>
    <w:p w14:paraId="65D9F7A5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id-PagingCell-Item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112</w:t>
      </w:r>
    </w:p>
    <w:p w14:paraId="75FE511A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id-PagingCell-List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113</w:t>
      </w:r>
    </w:p>
    <w:p w14:paraId="387A3C52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id-PagingDRX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114</w:t>
      </w:r>
    </w:p>
    <w:p w14:paraId="4468E297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 xml:space="preserve">id-PagingPriority 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115</w:t>
      </w:r>
    </w:p>
    <w:p w14:paraId="06C99BAB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id-SItype-List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116</w:t>
      </w:r>
    </w:p>
    <w:p w14:paraId="7F65964E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id-UEIdentityIndexValue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117</w:t>
      </w:r>
    </w:p>
    <w:p w14:paraId="77442E76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id-gNB-CUSystemInformation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118</w:t>
      </w:r>
    </w:p>
    <w:p w14:paraId="0DB75616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id-HandoverPreparationInformation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119</w:t>
      </w:r>
    </w:p>
    <w:p w14:paraId="4D6E4F27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id-GNB-CU-TNL-Association-To-Add-Item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120</w:t>
      </w:r>
    </w:p>
    <w:p w14:paraId="1BDF57BF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id-GNB-CU-TNL-Association-To-Add-List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121</w:t>
      </w:r>
    </w:p>
    <w:p w14:paraId="6236064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4D9C1EC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795650BF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7F64AB0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5401AD91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id-MaskedIMEISV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126</w:t>
      </w:r>
    </w:p>
    <w:p w14:paraId="5F6C69EB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id-PagingIdentity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127</w:t>
      </w:r>
    </w:p>
    <w:p w14:paraId="5D2838D5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6B1922C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3E57757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3C4171C1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35B5BCB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1814F2B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76B078E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B1BEE2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298BD76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74D2B1A0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id-DRB-Notify-List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137</w:t>
      </w:r>
    </w:p>
    <w:p w14:paraId="51F53DF6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id-NotficationControl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138</w:t>
      </w:r>
    </w:p>
    <w:p w14:paraId="4856E381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id-RANAC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139</w:t>
      </w:r>
    </w:p>
    <w:p w14:paraId="48629D3C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id-PWSSystemInformation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140</w:t>
      </w:r>
    </w:p>
    <w:p w14:paraId="0A36EAA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77D5CD8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603BB13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6D09F20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196E417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04B90F6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4A910CC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39A516A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0D61BF2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79EF42D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6AE4F04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6BE1AAAD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4B5DB08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644AD4E2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25D5BCC4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13B77CC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013B96E6" w14:textId="77777777" w:rsidR="00707AD9" w:rsidRPr="00DB37F4" w:rsidRDefault="00707AD9" w:rsidP="00707AD9">
      <w:pPr>
        <w:pStyle w:val="PL"/>
        <w:rPr>
          <w:rFonts w:eastAsia="SimSun"/>
          <w:lang w:val="it-IT"/>
        </w:rPr>
      </w:pPr>
      <w:r w:rsidRPr="00DB37F4">
        <w:rPr>
          <w:rFonts w:eastAsia="SimSun"/>
          <w:lang w:val="it-IT"/>
        </w:rPr>
        <w:t>id-GNB-DU-UE-AMBR-UL</w:t>
      </w:r>
      <w:r w:rsidRPr="00DB37F4">
        <w:rPr>
          <w:rFonts w:eastAsia="SimSun"/>
          <w:lang w:val="it-IT"/>
        </w:rPr>
        <w:tab/>
      </w:r>
      <w:r w:rsidRPr="00DB37F4">
        <w:rPr>
          <w:rFonts w:eastAsia="SimSun"/>
          <w:lang w:val="it-IT"/>
        </w:rPr>
        <w:tab/>
      </w:r>
      <w:r w:rsidRPr="00DB37F4">
        <w:rPr>
          <w:rFonts w:eastAsia="SimSun"/>
          <w:lang w:val="it-IT"/>
        </w:rPr>
        <w:tab/>
      </w:r>
      <w:r w:rsidRPr="00DB37F4">
        <w:rPr>
          <w:rFonts w:eastAsia="SimSun"/>
          <w:lang w:val="it-IT"/>
        </w:rPr>
        <w:tab/>
      </w:r>
      <w:r w:rsidRPr="00DB37F4">
        <w:rPr>
          <w:rFonts w:eastAsia="SimSun"/>
          <w:lang w:val="it-IT"/>
        </w:rPr>
        <w:tab/>
      </w:r>
      <w:r w:rsidRPr="00DB37F4">
        <w:rPr>
          <w:rFonts w:eastAsia="SimSun"/>
          <w:lang w:val="it-IT"/>
        </w:rPr>
        <w:tab/>
      </w:r>
      <w:r w:rsidRPr="00DB37F4">
        <w:rPr>
          <w:rFonts w:eastAsia="SimSun"/>
          <w:lang w:val="it-IT"/>
        </w:rPr>
        <w:tab/>
      </w:r>
      <w:r w:rsidRPr="00DB37F4">
        <w:rPr>
          <w:rFonts w:eastAsia="SimSun"/>
          <w:lang w:val="it-IT"/>
        </w:rPr>
        <w:tab/>
        <w:t>ProtocolIE-ID ::= 158</w:t>
      </w:r>
    </w:p>
    <w:p w14:paraId="6618A189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id-DRXConfigurationIndicator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159</w:t>
      </w:r>
    </w:p>
    <w:p w14:paraId="59F9F683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id-RLC-Status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160</w:t>
      </w:r>
    </w:p>
    <w:p w14:paraId="6572DA8D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</w:t>
      </w:r>
      <w:r w:rsidRPr="00DB37F4">
        <w:rPr>
          <w:snapToGrid w:val="0"/>
          <w:lang w:val="it-IT" w:eastAsia="zh-CN"/>
        </w:rPr>
        <w:t>DL</w:t>
      </w:r>
      <w:r w:rsidRPr="00DB37F4">
        <w:rPr>
          <w:rFonts w:eastAsia="SimSun"/>
          <w:snapToGrid w:val="0"/>
          <w:lang w:val="it-IT"/>
        </w:rPr>
        <w:t>PDCPSNLength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161</w:t>
      </w:r>
    </w:p>
    <w:p w14:paraId="023740B2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id-GNB-DUConfigurationQuery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162</w:t>
      </w:r>
    </w:p>
    <w:p w14:paraId="1CB9AE9A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id-MeasurementTimingConfiguration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163</w:t>
      </w:r>
    </w:p>
    <w:p w14:paraId="1A6C1DCC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id-DRB-Information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164</w:t>
      </w:r>
    </w:p>
    <w:p w14:paraId="40BFC90A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id-ServingPLMN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165</w:t>
      </w:r>
    </w:p>
    <w:p w14:paraId="18906BBD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id-Protected-EUTRA-Resources-Item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168</w:t>
      </w:r>
    </w:p>
    <w:p w14:paraId="7781E2BC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id-GNB-CU-RRC-Version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170</w:t>
      </w:r>
    </w:p>
    <w:p w14:paraId="4CE44586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id-GNB-DU-RRC-Version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171</w:t>
      </w:r>
    </w:p>
    <w:p w14:paraId="6C4C1000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id-GNBDUOverloadInformation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172</w:t>
      </w:r>
    </w:p>
    <w:p w14:paraId="3D0EC689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rFonts w:eastAsia="SimSun"/>
          <w:snapToGrid w:val="0"/>
          <w:lang w:val="it-IT"/>
        </w:rPr>
        <w:t>id-CellGroupConfig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173</w:t>
      </w:r>
    </w:p>
    <w:p w14:paraId="7AE35D64" w14:textId="77777777" w:rsidR="00707AD9" w:rsidRPr="00DB37F4" w:rsidRDefault="00707AD9" w:rsidP="00707AD9">
      <w:pPr>
        <w:pStyle w:val="PL"/>
        <w:rPr>
          <w:rFonts w:eastAsia="SimSun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id-RLCFailureIndication</w:t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</w:r>
      <w:r w:rsidRPr="00DB37F4">
        <w:rPr>
          <w:rFonts w:eastAsia="SimSun"/>
          <w:snapToGrid w:val="0"/>
          <w:lang w:val="it-IT"/>
        </w:rPr>
        <w:tab/>
        <w:t>ProtocolIE-ID ::= 174</w:t>
      </w:r>
    </w:p>
    <w:p w14:paraId="7F82CD8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175</w:t>
      </w:r>
    </w:p>
    <w:p w14:paraId="5814566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176</w:t>
      </w:r>
    </w:p>
    <w:p w14:paraId="1F430EC6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177</w:t>
      </w:r>
    </w:p>
    <w:p w14:paraId="6A9A909A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178</w:t>
      </w:r>
    </w:p>
    <w:p w14:paraId="46AA598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179</w:t>
      </w:r>
    </w:p>
    <w:p w14:paraId="1038A9D8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180</w:t>
      </w:r>
    </w:p>
    <w:p w14:paraId="68D8803C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id-ULPDUSessionAggregateMaximumBitRate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181</w:t>
      </w:r>
    </w:p>
    <w:p w14:paraId="54BC638C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snapToGrid w:val="0"/>
          <w:lang w:val="it-IT"/>
        </w:rPr>
        <w:t>id-ServingCellMO</w:t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>ProtocolIE-ID ::= 182</w:t>
      </w:r>
    </w:p>
    <w:p w14:paraId="5A43E553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id-QoSFlowMappingIndication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183</w:t>
      </w:r>
    </w:p>
    <w:p w14:paraId="79C17777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id-RRCDeliveryStatusRequest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184</w:t>
      </w:r>
    </w:p>
    <w:p w14:paraId="0E111A07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id-RRCDeliveryStatus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185</w:t>
      </w:r>
    </w:p>
    <w:p w14:paraId="41203384" w14:textId="77777777" w:rsidR="00707AD9" w:rsidRPr="00DB37F4" w:rsidRDefault="00707AD9" w:rsidP="00707AD9">
      <w:pPr>
        <w:pStyle w:val="PL"/>
        <w:rPr>
          <w:snapToGrid w:val="0"/>
          <w:lang w:val="it-IT"/>
        </w:rPr>
      </w:pPr>
      <w:r w:rsidRPr="00DB37F4">
        <w:rPr>
          <w:snapToGrid w:val="0"/>
          <w:lang w:val="it-IT"/>
        </w:rPr>
        <w:t>id-BearerTypeChange</w:t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  <w:t>ProtocolIE-ID ::= 186</w:t>
      </w:r>
    </w:p>
    <w:p w14:paraId="0B6538E8" w14:textId="77777777" w:rsidR="00707AD9" w:rsidRPr="00DB37F4" w:rsidRDefault="00707AD9" w:rsidP="00707AD9">
      <w:pPr>
        <w:pStyle w:val="PL"/>
        <w:rPr>
          <w:snapToGrid w:val="0"/>
          <w:lang w:val="it-IT"/>
        </w:rPr>
      </w:pPr>
      <w:r w:rsidRPr="00DB37F4">
        <w:rPr>
          <w:snapToGrid w:val="0"/>
          <w:lang w:val="it-IT"/>
        </w:rPr>
        <w:t>id-RLCMode</w:t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</w:r>
      <w:r w:rsidRPr="00DB37F4">
        <w:rPr>
          <w:snapToGrid w:val="0"/>
          <w:lang w:val="it-IT"/>
        </w:rPr>
        <w:tab/>
        <w:t>ProtocolIE-ID ::= 187</w:t>
      </w:r>
    </w:p>
    <w:p w14:paraId="4544C99D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7AF761C0" w14:textId="77777777" w:rsidR="00707AD9" w:rsidRPr="00EA5FA7" w:rsidRDefault="00707AD9" w:rsidP="00707AD9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189</w:t>
      </w:r>
    </w:p>
    <w:p w14:paraId="7F6DFB28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190</w:t>
      </w:r>
    </w:p>
    <w:p w14:paraId="394929D7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191</w:t>
      </w:r>
    </w:p>
    <w:p w14:paraId="46D6DDC5" w14:textId="77777777" w:rsidR="00707AD9" w:rsidRPr="00EA5FA7" w:rsidRDefault="00707AD9" w:rsidP="00707AD9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3C069F0A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193</w:t>
      </w:r>
    </w:p>
    <w:p w14:paraId="65101F9E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194</w:t>
      </w:r>
    </w:p>
    <w:p w14:paraId="3699DA33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47549C4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13FC7A7C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57F391FB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36342718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9CCA68E" w14:textId="77777777" w:rsidR="00707AD9" w:rsidRPr="00EA5FA7" w:rsidRDefault="00707AD9" w:rsidP="00707AD9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0B1E391B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21817808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7EE69FB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708A6DB9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9A0333E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61DA8DB0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87A93AC" w14:textId="77777777" w:rsidR="00707AD9" w:rsidRPr="00EA5FA7" w:rsidRDefault="00707AD9" w:rsidP="00707AD9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317FF531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id-Ph-InfoSCG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208</w:t>
      </w:r>
    </w:p>
    <w:p w14:paraId="14EE2C20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id-RequestedBandCombinationIndex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209</w:t>
      </w:r>
    </w:p>
    <w:p w14:paraId="101F7A81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id-RequestedFeatureSetEntryIndex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210</w:t>
      </w:r>
    </w:p>
    <w:p w14:paraId="22AB6727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id-RequestedP-MaxFR2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211</w:t>
      </w:r>
    </w:p>
    <w:p w14:paraId="24A1172A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id-DRX-Config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212</w:t>
      </w:r>
    </w:p>
    <w:p w14:paraId="5302717C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id-IgnoreResourceCoordinationContainer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213</w:t>
      </w:r>
    </w:p>
    <w:p w14:paraId="1FC889FA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id-UEAssistanceInformation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214</w:t>
      </w:r>
    </w:p>
    <w:p w14:paraId="6B61ECD2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id-NeedforGap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215</w:t>
      </w:r>
    </w:p>
    <w:p w14:paraId="26C72C8D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id-PagingOrigin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216</w:t>
      </w:r>
    </w:p>
    <w:p w14:paraId="4204E53B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id-new-gNB-CU-UE-F1AP-ID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217</w:t>
      </w:r>
    </w:p>
    <w:p w14:paraId="50DAD143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id-RedirectedRRCmessage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218</w:t>
      </w:r>
    </w:p>
    <w:p w14:paraId="759AE675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id-new-gNB-DU-UE-F1AP-ID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219</w:t>
      </w:r>
    </w:p>
    <w:p w14:paraId="5287FEA7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id-NotificationInformation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220</w:t>
      </w:r>
    </w:p>
    <w:p w14:paraId="46413917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id-PLMNAssistanceInfoForNetShar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221</w:t>
      </w:r>
    </w:p>
    <w:p w14:paraId="4F37FAD3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id-UEContextNotRetrievable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222</w:t>
      </w:r>
    </w:p>
    <w:p w14:paraId="319E57D4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id-BPLMN-ID-Info-List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223</w:t>
      </w:r>
    </w:p>
    <w:p w14:paraId="229C3E6D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id-SelectedPLMNID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224</w:t>
      </w:r>
    </w:p>
    <w:p w14:paraId="5F13B057" w14:textId="77777777" w:rsidR="00707AD9" w:rsidRPr="00DB37F4" w:rsidRDefault="00707AD9" w:rsidP="00707AD9">
      <w:pPr>
        <w:pStyle w:val="PL"/>
        <w:rPr>
          <w:rFonts w:cs="Courier New"/>
          <w:snapToGrid w:val="0"/>
          <w:lang w:val="it-IT"/>
        </w:rPr>
      </w:pPr>
      <w:r w:rsidRPr="00DB37F4">
        <w:rPr>
          <w:rFonts w:cs="Courier New"/>
          <w:lang w:val="it-IT"/>
        </w:rPr>
        <w:t>id-UAC-Assistance-Info</w:t>
      </w:r>
      <w:r w:rsidRPr="00DB37F4">
        <w:rPr>
          <w:rFonts w:cs="Courier New"/>
          <w:snapToGrid w:val="0"/>
          <w:lang w:val="it-IT"/>
        </w:rPr>
        <w:tab/>
      </w:r>
      <w:r w:rsidRPr="00DB37F4">
        <w:rPr>
          <w:rFonts w:cs="Courier New"/>
          <w:snapToGrid w:val="0"/>
          <w:lang w:val="it-IT"/>
        </w:rPr>
        <w:tab/>
      </w:r>
      <w:r w:rsidRPr="00DB37F4">
        <w:rPr>
          <w:rFonts w:cs="Courier New"/>
          <w:snapToGrid w:val="0"/>
          <w:lang w:val="it-IT"/>
        </w:rPr>
        <w:tab/>
      </w:r>
      <w:r w:rsidRPr="00DB37F4">
        <w:rPr>
          <w:rFonts w:cs="Courier New"/>
          <w:snapToGrid w:val="0"/>
          <w:lang w:val="it-IT"/>
        </w:rPr>
        <w:tab/>
      </w:r>
      <w:r w:rsidRPr="00DB37F4">
        <w:rPr>
          <w:rFonts w:cs="Courier New"/>
          <w:snapToGrid w:val="0"/>
          <w:lang w:val="it-IT"/>
        </w:rPr>
        <w:tab/>
      </w:r>
      <w:r w:rsidRPr="00DB37F4">
        <w:rPr>
          <w:rFonts w:cs="Courier New"/>
          <w:snapToGrid w:val="0"/>
          <w:lang w:val="it-IT"/>
        </w:rPr>
        <w:tab/>
      </w:r>
      <w:r w:rsidRPr="00DB37F4">
        <w:rPr>
          <w:rFonts w:cs="Courier New"/>
          <w:snapToGrid w:val="0"/>
          <w:lang w:val="it-IT"/>
        </w:rPr>
        <w:tab/>
      </w:r>
      <w:r w:rsidRPr="00DB37F4">
        <w:rPr>
          <w:rFonts w:cs="Courier New"/>
          <w:snapToGrid w:val="0"/>
          <w:lang w:val="it-IT"/>
        </w:rPr>
        <w:tab/>
        <w:t>ProtocolIE-ID ::= 225</w:t>
      </w:r>
    </w:p>
    <w:p w14:paraId="1160E428" w14:textId="77777777" w:rsidR="00707AD9" w:rsidRPr="00EA5FA7" w:rsidRDefault="00707AD9" w:rsidP="00707AD9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4D1D913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227</w:t>
      </w:r>
    </w:p>
    <w:p w14:paraId="0259F901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228</w:t>
      </w:r>
    </w:p>
    <w:p w14:paraId="50B24A0B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229</w:t>
      </w:r>
    </w:p>
    <w:p w14:paraId="62CF680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14:paraId="49D7CCA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231</w:t>
      </w:r>
    </w:p>
    <w:p w14:paraId="76D4291E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14:paraId="443A520B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id-IgnorePRACHConfiguration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233</w:t>
      </w:r>
    </w:p>
    <w:p w14:paraId="0C6A4A70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lang w:val="it-IT"/>
        </w:rPr>
        <w:t>id-</w:t>
      </w:r>
      <w:r w:rsidRPr="00DB37F4">
        <w:rPr>
          <w:rFonts w:hint="eastAsia"/>
          <w:lang w:val="it-IT" w:eastAsia="zh-CN"/>
        </w:rPr>
        <w:t>CG-Config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234</w:t>
      </w:r>
    </w:p>
    <w:p w14:paraId="64B66761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id-PDCCH-BlindDetectionSCG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235</w:t>
      </w:r>
    </w:p>
    <w:p w14:paraId="44A8D306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id-Requested-PDCCH-BlindDetectionSCG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236</w:t>
      </w:r>
    </w:p>
    <w:p w14:paraId="1BB45E68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id-Ph-Info</w:t>
      </w:r>
      <w:r w:rsidRPr="00DB37F4">
        <w:rPr>
          <w:rFonts w:hint="eastAsia"/>
          <w:noProof w:val="0"/>
          <w:snapToGrid w:val="0"/>
          <w:lang w:val="it-IT" w:eastAsia="zh-CN"/>
        </w:rPr>
        <w:t>M</w:t>
      </w:r>
      <w:r w:rsidRPr="00DB37F4">
        <w:rPr>
          <w:noProof w:val="0"/>
          <w:snapToGrid w:val="0"/>
          <w:lang w:val="it-IT"/>
        </w:rPr>
        <w:t>CG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237</w:t>
      </w:r>
    </w:p>
    <w:p w14:paraId="71966B5C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id-MeasGapSharingConfig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238</w:t>
      </w:r>
    </w:p>
    <w:p w14:paraId="32A18F60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id-systemInformationAreaID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239</w:t>
      </w:r>
    </w:p>
    <w:p w14:paraId="7B061F87" w14:textId="77777777" w:rsidR="00707AD9" w:rsidRPr="00DB37F4" w:rsidRDefault="00707AD9" w:rsidP="00707AD9">
      <w:pPr>
        <w:pStyle w:val="PL"/>
        <w:rPr>
          <w:noProof w:val="0"/>
          <w:snapToGrid w:val="0"/>
          <w:lang w:val="it-IT"/>
        </w:rPr>
      </w:pPr>
      <w:r w:rsidRPr="00DB37F4">
        <w:rPr>
          <w:noProof w:val="0"/>
          <w:snapToGrid w:val="0"/>
          <w:lang w:val="it-IT"/>
        </w:rPr>
        <w:t>id-areaScope</w:t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</w:r>
      <w:r w:rsidRPr="00DB37F4">
        <w:rPr>
          <w:noProof w:val="0"/>
          <w:snapToGrid w:val="0"/>
          <w:lang w:val="it-IT"/>
        </w:rPr>
        <w:tab/>
        <w:t>ProtocolIE-ID ::= 240</w:t>
      </w:r>
    </w:p>
    <w:p w14:paraId="34F46D16" w14:textId="77777777" w:rsidR="00707AD9" w:rsidRPr="00EA5FA7" w:rsidRDefault="00707AD9" w:rsidP="00707AD9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2009C654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14:paraId="320A361F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14:paraId="4CCB002E" w14:textId="77777777" w:rsidR="00707AD9" w:rsidRPr="00EA5FA7" w:rsidRDefault="00707AD9" w:rsidP="00707AD9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244</w:t>
      </w:r>
    </w:p>
    <w:p w14:paraId="22D2B20A" w14:textId="77777777" w:rsidR="00707AD9" w:rsidRPr="00EA5FA7" w:rsidRDefault="00707AD9" w:rsidP="00707AD9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id-Slot-Configuration</w:t>
      </w:r>
      <w:r>
        <w:rPr>
          <w:noProof w:val="0"/>
          <w:snapToGrid w:val="0"/>
          <w:lang w:val="en-US"/>
        </w:rPr>
        <w:t>-Item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245</w:t>
      </w:r>
    </w:p>
    <w:p w14:paraId="0804EE7F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DB37F4">
        <w:rPr>
          <w:noProof w:val="0"/>
          <w:snapToGrid w:val="0"/>
          <w:lang w:val="sv-SE"/>
        </w:rPr>
        <w:t>id-</w:t>
      </w:r>
      <w:r w:rsidRPr="00DB37F4">
        <w:rPr>
          <w:rFonts w:eastAsia="SimSun"/>
          <w:lang w:val="sv-SE"/>
        </w:rPr>
        <w:t>SymbolAllocInSlot</w:t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</w:r>
      <w:r w:rsidRPr="00DB37F4">
        <w:rPr>
          <w:rFonts w:eastAsia="SimSun"/>
          <w:lang w:val="sv-SE"/>
        </w:rPr>
        <w:tab/>
        <w:t>ProtocolIE-ID ::= 246</w:t>
      </w:r>
    </w:p>
    <w:p w14:paraId="403E2ED7" w14:textId="77777777" w:rsidR="00707AD9" w:rsidRPr="00DB37F4" w:rsidRDefault="00707AD9" w:rsidP="00707AD9">
      <w:pPr>
        <w:pStyle w:val="PL"/>
        <w:rPr>
          <w:rFonts w:eastAsia="SimSun"/>
          <w:lang w:val="sv-SE"/>
        </w:rPr>
      </w:pPr>
      <w:r w:rsidRPr="00DB37F4">
        <w:rPr>
          <w:noProof w:val="0"/>
          <w:snapToGrid w:val="0"/>
          <w:lang w:val="sv-SE"/>
        </w:rPr>
        <w:t>id-</w:t>
      </w:r>
      <w:r w:rsidRPr="00DB37F4">
        <w:rPr>
          <w:noProof w:val="0"/>
          <w:lang w:val="sv-SE"/>
        </w:rPr>
        <w:t>NumDLULSymbols</w:t>
      </w:r>
      <w:r w:rsidRPr="00DB37F4">
        <w:rPr>
          <w:noProof w:val="0"/>
          <w:lang w:val="sv-SE"/>
        </w:rPr>
        <w:tab/>
      </w:r>
      <w:r w:rsidRPr="00DB37F4">
        <w:rPr>
          <w:noProof w:val="0"/>
          <w:lang w:val="sv-SE"/>
        </w:rPr>
        <w:tab/>
      </w:r>
      <w:r w:rsidRPr="00DB37F4">
        <w:rPr>
          <w:noProof w:val="0"/>
          <w:lang w:val="sv-SE"/>
        </w:rPr>
        <w:tab/>
      </w:r>
      <w:r w:rsidRPr="00DB37F4">
        <w:rPr>
          <w:noProof w:val="0"/>
          <w:lang w:val="sv-SE"/>
        </w:rPr>
        <w:tab/>
      </w:r>
      <w:r w:rsidRPr="00DB37F4">
        <w:rPr>
          <w:noProof w:val="0"/>
          <w:lang w:val="sv-SE"/>
        </w:rPr>
        <w:tab/>
      </w:r>
      <w:r w:rsidRPr="00DB37F4">
        <w:rPr>
          <w:noProof w:val="0"/>
          <w:lang w:val="sv-SE"/>
        </w:rPr>
        <w:tab/>
      </w:r>
      <w:r w:rsidRPr="00DB37F4">
        <w:rPr>
          <w:noProof w:val="0"/>
          <w:lang w:val="sv-SE"/>
        </w:rPr>
        <w:tab/>
      </w:r>
      <w:r w:rsidRPr="00DB37F4">
        <w:rPr>
          <w:noProof w:val="0"/>
          <w:lang w:val="sv-SE"/>
        </w:rPr>
        <w:tab/>
      </w:r>
      <w:r w:rsidRPr="00DB37F4">
        <w:rPr>
          <w:noProof w:val="0"/>
          <w:lang w:val="sv-SE"/>
        </w:rPr>
        <w:tab/>
      </w:r>
      <w:r w:rsidRPr="00DB37F4">
        <w:rPr>
          <w:rFonts w:eastAsia="SimSun"/>
          <w:lang w:val="sv-SE"/>
        </w:rPr>
        <w:t>ProtocolIE-ID ::= 247</w:t>
      </w:r>
    </w:p>
    <w:p w14:paraId="2C97CA7E" w14:textId="77777777" w:rsidR="00707AD9" w:rsidRPr="00DB37F4" w:rsidRDefault="00707AD9" w:rsidP="00707AD9">
      <w:pPr>
        <w:pStyle w:val="PL"/>
        <w:rPr>
          <w:noProof w:val="0"/>
          <w:snapToGrid w:val="0"/>
          <w:lang w:val="sv-SE"/>
        </w:rPr>
      </w:pPr>
      <w:r w:rsidRPr="00DB37F4">
        <w:rPr>
          <w:noProof w:val="0"/>
          <w:snapToGrid w:val="0"/>
          <w:lang w:val="sv-SE"/>
        </w:rPr>
        <w:t>id-AdditionalRRMPriorityIndex</w:t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  <w:t>ProtocolIE-ID ::= 248</w:t>
      </w:r>
    </w:p>
    <w:p w14:paraId="56401C30" w14:textId="77777777" w:rsidR="00707AD9" w:rsidRPr="00DB37F4" w:rsidRDefault="00707AD9" w:rsidP="00707AD9">
      <w:pPr>
        <w:pStyle w:val="PL"/>
        <w:rPr>
          <w:noProof w:val="0"/>
          <w:snapToGrid w:val="0"/>
          <w:lang w:val="sv-SE"/>
        </w:rPr>
      </w:pPr>
      <w:r w:rsidRPr="00DB37F4">
        <w:rPr>
          <w:noProof w:val="0"/>
          <w:snapToGrid w:val="0"/>
          <w:lang w:val="sv-SE"/>
        </w:rPr>
        <w:t>id-DUCURadioInformationType</w:t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  <w:t>ProtocolIE-ID ::= 249</w:t>
      </w:r>
    </w:p>
    <w:p w14:paraId="74864429" w14:textId="77777777" w:rsidR="00707AD9" w:rsidRPr="00DB37F4" w:rsidRDefault="00707AD9" w:rsidP="00707AD9">
      <w:pPr>
        <w:pStyle w:val="PL"/>
        <w:rPr>
          <w:noProof w:val="0"/>
          <w:snapToGrid w:val="0"/>
          <w:lang w:val="sv-SE"/>
        </w:rPr>
      </w:pPr>
      <w:r w:rsidRPr="00DB37F4">
        <w:rPr>
          <w:noProof w:val="0"/>
          <w:snapToGrid w:val="0"/>
          <w:lang w:val="sv-SE"/>
        </w:rPr>
        <w:t xml:space="preserve">id-CUDURadioInformationType </w:t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  <w:t>ProtocolIE-ID ::= 250</w:t>
      </w:r>
    </w:p>
    <w:p w14:paraId="5DF1DA38" w14:textId="77777777" w:rsidR="00707AD9" w:rsidRPr="00DB37F4" w:rsidRDefault="00707AD9" w:rsidP="00707AD9">
      <w:pPr>
        <w:pStyle w:val="PL"/>
        <w:rPr>
          <w:noProof w:val="0"/>
          <w:snapToGrid w:val="0"/>
          <w:lang w:val="sv-SE"/>
        </w:rPr>
      </w:pPr>
      <w:r w:rsidRPr="00DB37F4">
        <w:rPr>
          <w:noProof w:val="0"/>
          <w:snapToGrid w:val="0"/>
          <w:lang w:val="sv-SE"/>
        </w:rPr>
        <w:t>id-AggressorgNBSetID</w:t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  <w:t>ProtocolIE-ID ::= 251</w:t>
      </w:r>
    </w:p>
    <w:p w14:paraId="224D83F7" w14:textId="77777777" w:rsidR="00707AD9" w:rsidRPr="00DB37F4" w:rsidRDefault="00707AD9" w:rsidP="00707AD9">
      <w:pPr>
        <w:pStyle w:val="PL"/>
        <w:rPr>
          <w:noProof w:val="0"/>
          <w:snapToGrid w:val="0"/>
          <w:lang w:val="sv-SE"/>
        </w:rPr>
      </w:pPr>
      <w:r w:rsidRPr="00DB37F4">
        <w:rPr>
          <w:noProof w:val="0"/>
          <w:snapToGrid w:val="0"/>
          <w:lang w:val="sv-SE"/>
        </w:rPr>
        <w:t>id-VictimgNBSetID</w:t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  <w:t>ProtocolIE-ID ::= 252</w:t>
      </w:r>
    </w:p>
    <w:p w14:paraId="12CC6A9B" w14:textId="77777777" w:rsidR="00707AD9" w:rsidRPr="00DB37F4" w:rsidRDefault="00707AD9" w:rsidP="00707AD9">
      <w:pPr>
        <w:pStyle w:val="PL"/>
        <w:rPr>
          <w:snapToGrid w:val="0"/>
          <w:lang w:val="sv-SE"/>
        </w:rPr>
      </w:pPr>
      <w:r w:rsidRPr="00DB37F4">
        <w:rPr>
          <w:snapToGrid w:val="0"/>
          <w:lang w:val="sv-SE"/>
        </w:rPr>
        <w:t>id-LowerLayerPresenceStatusChange</w:t>
      </w:r>
      <w:r w:rsidRPr="00DB37F4">
        <w:rPr>
          <w:snapToGrid w:val="0"/>
          <w:lang w:val="sv-SE"/>
        </w:rPr>
        <w:tab/>
      </w:r>
      <w:r w:rsidRPr="00DB37F4">
        <w:rPr>
          <w:snapToGrid w:val="0"/>
          <w:lang w:val="sv-SE"/>
        </w:rPr>
        <w:tab/>
      </w:r>
      <w:r w:rsidRPr="00DB37F4">
        <w:rPr>
          <w:snapToGrid w:val="0"/>
          <w:lang w:val="sv-SE"/>
        </w:rPr>
        <w:tab/>
      </w:r>
      <w:r w:rsidRPr="00DB37F4">
        <w:rPr>
          <w:snapToGrid w:val="0"/>
          <w:lang w:val="sv-SE"/>
        </w:rPr>
        <w:tab/>
      </w:r>
      <w:r w:rsidRPr="00DB37F4">
        <w:rPr>
          <w:snapToGrid w:val="0"/>
          <w:lang w:val="sv-SE"/>
        </w:rPr>
        <w:tab/>
        <w:t>ProtocolIE-ID ::= 253</w:t>
      </w:r>
    </w:p>
    <w:p w14:paraId="472287E9" w14:textId="77777777" w:rsidR="00707AD9" w:rsidRPr="00DB37F4" w:rsidRDefault="00707AD9" w:rsidP="00707AD9">
      <w:pPr>
        <w:pStyle w:val="PL"/>
        <w:rPr>
          <w:noProof w:val="0"/>
          <w:snapToGrid w:val="0"/>
          <w:lang w:val="sv-SE"/>
        </w:rPr>
      </w:pPr>
      <w:r w:rsidRPr="00DB37F4">
        <w:rPr>
          <w:noProof w:val="0"/>
          <w:snapToGrid w:val="0"/>
          <w:lang w:val="sv-SE"/>
        </w:rPr>
        <w:t>id-Transport-Layer-Addresses-Info</w:t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</w:r>
      <w:r w:rsidRPr="00DB37F4">
        <w:rPr>
          <w:noProof w:val="0"/>
          <w:snapToGrid w:val="0"/>
          <w:lang w:val="sv-SE"/>
        </w:rPr>
        <w:tab/>
        <w:t>ProtocolIE-ID ::= 254</w:t>
      </w:r>
    </w:p>
    <w:p w14:paraId="12C4DA0D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</w:p>
    <w:p w14:paraId="24EDE77C" w14:textId="77777777" w:rsidR="00707AD9" w:rsidRPr="00361593" w:rsidRDefault="00707AD9" w:rsidP="00707AD9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id-gNBCUMeasurementID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999</w:t>
      </w:r>
    </w:p>
    <w:p w14:paraId="55D653D1" w14:textId="77777777" w:rsidR="00707AD9" w:rsidRPr="00361593" w:rsidRDefault="00707AD9" w:rsidP="00707AD9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id-gNBDUMeasurementID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998</w:t>
      </w:r>
    </w:p>
    <w:p w14:paraId="1A5A559D" w14:textId="77777777" w:rsidR="00707AD9" w:rsidRPr="00361593" w:rsidRDefault="00707AD9" w:rsidP="00707AD9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997</w:t>
      </w:r>
    </w:p>
    <w:p w14:paraId="169335F7" w14:textId="77777777" w:rsidR="00707AD9" w:rsidRPr="00361593" w:rsidRDefault="00707AD9" w:rsidP="00707AD9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996</w:t>
      </w:r>
    </w:p>
    <w:p w14:paraId="2889F49D" w14:textId="77777777" w:rsidR="00707AD9" w:rsidRPr="00361593" w:rsidRDefault="00707AD9" w:rsidP="00707AD9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id-CellToReportList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995</w:t>
      </w:r>
    </w:p>
    <w:p w14:paraId="4F79E122" w14:textId="77777777" w:rsidR="00707AD9" w:rsidRPr="00361593" w:rsidRDefault="00707AD9" w:rsidP="00707AD9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id-CellMeasurementResultList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994</w:t>
      </w:r>
    </w:p>
    <w:p w14:paraId="11BEB4BD" w14:textId="77777777" w:rsidR="00707AD9" w:rsidRPr="00361593" w:rsidRDefault="00707AD9" w:rsidP="00707AD9">
      <w:pPr>
        <w:pStyle w:val="PL"/>
        <w:rPr>
          <w:noProof w:val="0"/>
          <w:snapToGrid w:val="0"/>
        </w:rPr>
      </w:pPr>
      <w:r w:rsidRPr="00361593">
        <w:rPr>
          <w:noProof w:val="0"/>
          <w:snapToGrid w:val="0"/>
        </w:rPr>
        <w:t>id-HardwareLoadIndicator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993</w:t>
      </w:r>
    </w:p>
    <w:p w14:paraId="5C2872E7" w14:textId="4CE3126F" w:rsidR="00707AD9" w:rsidRDefault="00707AD9" w:rsidP="00707AD9">
      <w:pPr>
        <w:pStyle w:val="PL"/>
        <w:rPr>
          <w:ins w:id="308" w:author="Ericsson User " w:date="2020-02-07T17:36:00Z"/>
          <w:noProof w:val="0"/>
          <w:snapToGrid w:val="0"/>
        </w:rPr>
      </w:pPr>
      <w:r w:rsidRPr="00361593">
        <w:rPr>
          <w:noProof w:val="0"/>
          <w:snapToGrid w:val="0"/>
        </w:rPr>
        <w:t>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992</w:t>
      </w:r>
    </w:p>
    <w:p w14:paraId="44CA362E" w14:textId="77777777" w:rsidR="009F5A69" w:rsidRPr="002431BE" w:rsidRDefault="009F5A69" w:rsidP="009F5A69">
      <w:pPr>
        <w:pStyle w:val="PL"/>
        <w:rPr>
          <w:ins w:id="309" w:author="Ericsson User " w:date="2020-02-07T17:36:00Z"/>
          <w:snapToGrid w:val="0"/>
        </w:rPr>
      </w:pPr>
      <w:ins w:id="310" w:author="Ericsson User " w:date="2020-02-07T17:36:00Z">
        <w:r w:rsidRPr="001D3A6A">
          <w:t>id-AccessMobilityInfo</w:t>
        </w:r>
        <w:r w:rsidRPr="002431BE">
          <w:t>List</w:t>
        </w:r>
        <w:r w:rsidRPr="001D3A6A">
          <w:tab/>
        </w:r>
        <w:r w:rsidRPr="001D3A6A">
          <w:tab/>
        </w:r>
        <w:r w:rsidRPr="001D3A6A">
          <w:tab/>
        </w:r>
        <w:r w:rsidRPr="001D3A6A">
          <w:tab/>
        </w:r>
        <w:r w:rsidRPr="001D3A6A">
          <w:tab/>
        </w:r>
        <w:r w:rsidRPr="001D3A6A">
          <w:tab/>
        </w:r>
        <w:r w:rsidRPr="001D3A6A">
          <w:tab/>
        </w:r>
        <w:r w:rsidRPr="002431BE">
          <w:rPr>
            <w:snapToGrid w:val="0"/>
          </w:rPr>
          <w:t>ProtocolIE-ID ::= xxx</w:t>
        </w:r>
      </w:ins>
    </w:p>
    <w:p w14:paraId="1C8D695D" w14:textId="77777777" w:rsidR="009F5A69" w:rsidRPr="002431BE" w:rsidRDefault="009F5A69" w:rsidP="009F5A69">
      <w:pPr>
        <w:pStyle w:val="PL"/>
        <w:rPr>
          <w:ins w:id="311" w:author="Ericsson User " w:date="2020-02-07T17:36:00Z"/>
          <w:snapToGrid w:val="0"/>
        </w:rPr>
      </w:pPr>
      <w:ins w:id="312" w:author="Ericsson User " w:date="2020-02-07T17:36:00Z">
        <w:r w:rsidRPr="002431BE">
          <w:t>id-AccessMobilityInfoItem</w:t>
        </w:r>
        <w:r w:rsidRPr="002431BE">
          <w:tab/>
        </w:r>
        <w:r w:rsidRPr="002431BE">
          <w:tab/>
        </w:r>
        <w:r w:rsidRPr="002431BE">
          <w:tab/>
        </w:r>
        <w:r w:rsidRPr="002431BE">
          <w:tab/>
        </w:r>
        <w:r w:rsidRPr="002431BE">
          <w:tab/>
        </w:r>
        <w:r w:rsidRPr="002431BE">
          <w:tab/>
        </w:r>
        <w:r w:rsidRPr="002431BE">
          <w:tab/>
        </w:r>
        <w:r w:rsidRPr="002431BE">
          <w:rPr>
            <w:snapToGrid w:val="0"/>
          </w:rPr>
          <w:t>ProtocolIE-ID ::= yyy</w:t>
        </w:r>
      </w:ins>
    </w:p>
    <w:p w14:paraId="780FE8C7" w14:textId="55FAB530" w:rsidR="009F5A69" w:rsidRPr="002431BE" w:rsidRDefault="009F5A69" w:rsidP="009F5A69">
      <w:pPr>
        <w:pStyle w:val="PL"/>
        <w:rPr>
          <w:ins w:id="313" w:author="Ericsson User " w:date="2020-02-07T17:36:00Z"/>
          <w:noProof w:val="0"/>
          <w:snapToGrid w:val="0"/>
        </w:rPr>
      </w:pPr>
      <w:ins w:id="314" w:author="Ericsson User " w:date="2020-02-07T17:36:00Z">
        <w:r>
          <w:rPr>
            <w:noProof w:val="0"/>
          </w:rPr>
          <w:t>id-R</w:t>
        </w:r>
      </w:ins>
      <w:ins w:id="315" w:author="Ericsson User " w:date="2020-02-07T17:39:00Z">
        <w:r w:rsidR="00681254">
          <w:rPr>
            <w:noProof w:val="0"/>
          </w:rPr>
          <w:t>LF</w:t>
        </w:r>
      </w:ins>
      <w:ins w:id="316" w:author="Ericsson User " w:date="2020-02-07T17:36:00Z">
        <w:r>
          <w:rPr>
            <w:noProof w:val="0"/>
          </w:rPr>
          <w:t>-Report-Container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2431BE">
          <w:rPr>
            <w:noProof w:val="0"/>
            <w:snapToGrid w:val="0"/>
          </w:rPr>
          <w:t>ProtocolIE-</w:t>
        </w:r>
        <w:proofErr w:type="gramStart"/>
        <w:r w:rsidRPr="002431BE">
          <w:rPr>
            <w:noProof w:val="0"/>
            <w:snapToGrid w:val="0"/>
          </w:rPr>
          <w:t>ID ::=</w:t>
        </w:r>
        <w:proofErr w:type="gramEnd"/>
        <w:r w:rsidRPr="002431BE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zzz</w:t>
        </w:r>
      </w:ins>
    </w:p>
    <w:p w14:paraId="3E46FFA5" w14:textId="77777777" w:rsidR="009F5A69" w:rsidRDefault="009F5A69" w:rsidP="00707AD9">
      <w:pPr>
        <w:pStyle w:val="PL"/>
        <w:rPr>
          <w:noProof w:val="0"/>
          <w:snapToGrid w:val="0"/>
        </w:rPr>
      </w:pPr>
    </w:p>
    <w:p w14:paraId="16CCE342" w14:textId="77777777" w:rsidR="00707AD9" w:rsidRPr="00EA5FA7" w:rsidRDefault="00707AD9" w:rsidP="00707AD9">
      <w:pPr>
        <w:pStyle w:val="PL"/>
        <w:rPr>
          <w:noProof w:val="0"/>
          <w:snapToGrid w:val="0"/>
        </w:rPr>
      </w:pPr>
    </w:p>
    <w:p w14:paraId="4D371E90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569C4E02" w14:textId="77777777" w:rsidR="00707AD9" w:rsidRPr="00EA5FA7" w:rsidRDefault="00707AD9" w:rsidP="00707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B978779" w14:textId="77777777" w:rsidR="001C6EDC" w:rsidRDefault="001C6EDC" w:rsidP="002C276E">
      <w:pPr>
        <w:jc w:val="center"/>
        <w:rPr>
          <w:color w:val="FF0000"/>
        </w:rPr>
      </w:pPr>
    </w:p>
    <w:p w14:paraId="75A551C3" w14:textId="77777777" w:rsidR="002C276E" w:rsidRDefault="002C276E" w:rsidP="002C276E">
      <w:pPr>
        <w:jc w:val="center"/>
        <w:rPr>
          <w:color w:val="FF0000"/>
        </w:rPr>
      </w:pPr>
    </w:p>
    <w:p w14:paraId="6E944C66" w14:textId="77777777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7CEAA2" w14:textId="77777777" w:rsidR="00AD619C" w:rsidRDefault="00AD619C" w:rsidP="00BF516D">
      <w:pPr>
        <w:pStyle w:val="FirstChange"/>
      </w:pPr>
    </w:p>
    <w:sectPr w:rsidR="00AD619C" w:rsidSect="002C276E"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317" w:author="Ericsson User" w:date="2019-03-22T13:37:00Z">
        <w:sectPr w:rsidR="00AD619C" w:rsidSect="002C276E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6646E" w14:textId="77777777" w:rsidR="00C54F29" w:rsidRDefault="00C54F29">
      <w:r>
        <w:separator/>
      </w:r>
    </w:p>
  </w:endnote>
  <w:endnote w:type="continuationSeparator" w:id="0">
    <w:p w14:paraId="0C66B401" w14:textId="77777777" w:rsidR="00C54F29" w:rsidRDefault="00C5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4ADF0" w14:textId="77777777" w:rsidR="00C54F29" w:rsidRDefault="00C54F29">
      <w:r>
        <w:separator/>
      </w:r>
    </w:p>
  </w:footnote>
  <w:footnote w:type="continuationSeparator" w:id="0">
    <w:p w14:paraId="5E73F413" w14:textId="77777777" w:rsidR="00C54F29" w:rsidRDefault="00C54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C70E" w14:textId="77777777" w:rsidR="00DB37F4" w:rsidRDefault="00DB37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B37F4" w:rsidRDefault="00DB37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B37F4" w:rsidRDefault="00DB37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B37F4" w:rsidRDefault="00DB37F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C"/>
    <w:rsid w:val="00015C94"/>
    <w:rsid w:val="00020F86"/>
    <w:rsid w:val="00022E4A"/>
    <w:rsid w:val="0003111D"/>
    <w:rsid w:val="00035B71"/>
    <w:rsid w:val="00080F1B"/>
    <w:rsid w:val="0008248F"/>
    <w:rsid w:val="000859F5"/>
    <w:rsid w:val="00087C29"/>
    <w:rsid w:val="00091E9A"/>
    <w:rsid w:val="000A6394"/>
    <w:rsid w:val="000A6F0E"/>
    <w:rsid w:val="000B7FED"/>
    <w:rsid w:val="000C038A"/>
    <w:rsid w:val="000C496D"/>
    <w:rsid w:val="000C6598"/>
    <w:rsid w:val="000D146B"/>
    <w:rsid w:val="000D2423"/>
    <w:rsid w:val="000E26F3"/>
    <w:rsid w:val="000E7E15"/>
    <w:rsid w:val="000F2FCF"/>
    <w:rsid w:val="000F5313"/>
    <w:rsid w:val="000F705E"/>
    <w:rsid w:val="00123EFA"/>
    <w:rsid w:val="0012580C"/>
    <w:rsid w:val="00134C87"/>
    <w:rsid w:val="001406F5"/>
    <w:rsid w:val="00145D43"/>
    <w:rsid w:val="0014790C"/>
    <w:rsid w:val="00155E24"/>
    <w:rsid w:val="00173757"/>
    <w:rsid w:val="001741E6"/>
    <w:rsid w:val="00190059"/>
    <w:rsid w:val="00192C46"/>
    <w:rsid w:val="001A08B3"/>
    <w:rsid w:val="001A18D6"/>
    <w:rsid w:val="001A7B60"/>
    <w:rsid w:val="001B2E2A"/>
    <w:rsid w:val="001B52F0"/>
    <w:rsid w:val="001B67EC"/>
    <w:rsid w:val="001B7A65"/>
    <w:rsid w:val="001C54AA"/>
    <w:rsid w:val="001C6EDC"/>
    <w:rsid w:val="001C7EE8"/>
    <w:rsid w:val="001E2948"/>
    <w:rsid w:val="001E41F3"/>
    <w:rsid w:val="001F2065"/>
    <w:rsid w:val="001F5D94"/>
    <w:rsid w:val="00210299"/>
    <w:rsid w:val="0021257A"/>
    <w:rsid w:val="0022183F"/>
    <w:rsid w:val="00241238"/>
    <w:rsid w:val="0024590C"/>
    <w:rsid w:val="00251F9B"/>
    <w:rsid w:val="0026004D"/>
    <w:rsid w:val="00263DED"/>
    <w:rsid w:val="002640DD"/>
    <w:rsid w:val="0027030D"/>
    <w:rsid w:val="00273B53"/>
    <w:rsid w:val="00275D12"/>
    <w:rsid w:val="0028235B"/>
    <w:rsid w:val="00284FEB"/>
    <w:rsid w:val="002860C4"/>
    <w:rsid w:val="002A2D60"/>
    <w:rsid w:val="002A5EDC"/>
    <w:rsid w:val="002B5741"/>
    <w:rsid w:val="002C276E"/>
    <w:rsid w:val="002C78D0"/>
    <w:rsid w:val="002D0BC6"/>
    <w:rsid w:val="002D280B"/>
    <w:rsid w:val="002D7158"/>
    <w:rsid w:val="002F261E"/>
    <w:rsid w:val="003040E1"/>
    <w:rsid w:val="00305409"/>
    <w:rsid w:val="003068B8"/>
    <w:rsid w:val="00307136"/>
    <w:rsid w:val="00330593"/>
    <w:rsid w:val="00340176"/>
    <w:rsid w:val="00344791"/>
    <w:rsid w:val="003609EF"/>
    <w:rsid w:val="0036231A"/>
    <w:rsid w:val="00371E9B"/>
    <w:rsid w:val="00374DD4"/>
    <w:rsid w:val="003768D7"/>
    <w:rsid w:val="00386B89"/>
    <w:rsid w:val="00395C05"/>
    <w:rsid w:val="003C3E73"/>
    <w:rsid w:val="003D28B3"/>
    <w:rsid w:val="003D3403"/>
    <w:rsid w:val="003E1A36"/>
    <w:rsid w:val="003F45A7"/>
    <w:rsid w:val="00410371"/>
    <w:rsid w:val="0041341D"/>
    <w:rsid w:val="00413872"/>
    <w:rsid w:val="004242F1"/>
    <w:rsid w:val="00466EE2"/>
    <w:rsid w:val="00473263"/>
    <w:rsid w:val="00476F37"/>
    <w:rsid w:val="0047722E"/>
    <w:rsid w:val="004913F1"/>
    <w:rsid w:val="00496EC5"/>
    <w:rsid w:val="004B5612"/>
    <w:rsid w:val="004B57EC"/>
    <w:rsid w:val="004B75B7"/>
    <w:rsid w:val="004D01F8"/>
    <w:rsid w:val="004F7757"/>
    <w:rsid w:val="004F7A91"/>
    <w:rsid w:val="0051580D"/>
    <w:rsid w:val="00540440"/>
    <w:rsid w:val="00543F1C"/>
    <w:rsid w:val="00544065"/>
    <w:rsid w:val="005468E0"/>
    <w:rsid w:val="00547111"/>
    <w:rsid w:val="00554386"/>
    <w:rsid w:val="005576B9"/>
    <w:rsid w:val="00560F83"/>
    <w:rsid w:val="00562B01"/>
    <w:rsid w:val="005712EE"/>
    <w:rsid w:val="00592D74"/>
    <w:rsid w:val="005930F2"/>
    <w:rsid w:val="005A0119"/>
    <w:rsid w:val="005B1350"/>
    <w:rsid w:val="005B50FC"/>
    <w:rsid w:val="005C089B"/>
    <w:rsid w:val="005E01E8"/>
    <w:rsid w:val="005E2C44"/>
    <w:rsid w:val="00617D43"/>
    <w:rsid w:val="00621188"/>
    <w:rsid w:val="006257ED"/>
    <w:rsid w:val="00630EDF"/>
    <w:rsid w:val="006347FE"/>
    <w:rsid w:val="00636C48"/>
    <w:rsid w:val="00681254"/>
    <w:rsid w:val="0068286C"/>
    <w:rsid w:val="00690DBA"/>
    <w:rsid w:val="00692AED"/>
    <w:rsid w:val="0069528C"/>
    <w:rsid w:val="00695808"/>
    <w:rsid w:val="006A6DDA"/>
    <w:rsid w:val="006A77D5"/>
    <w:rsid w:val="006B3DF0"/>
    <w:rsid w:val="006B46FB"/>
    <w:rsid w:val="006E1ACE"/>
    <w:rsid w:val="006E21FB"/>
    <w:rsid w:val="006E42F6"/>
    <w:rsid w:val="006F2DF4"/>
    <w:rsid w:val="006F4A34"/>
    <w:rsid w:val="007036F1"/>
    <w:rsid w:val="00707AD9"/>
    <w:rsid w:val="007127BB"/>
    <w:rsid w:val="00744898"/>
    <w:rsid w:val="007533D3"/>
    <w:rsid w:val="0075781C"/>
    <w:rsid w:val="00774F8C"/>
    <w:rsid w:val="00780F33"/>
    <w:rsid w:val="007857B5"/>
    <w:rsid w:val="00785FD2"/>
    <w:rsid w:val="00792342"/>
    <w:rsid w:val="00795C72"/>
    <w:rsid w:val="007977A8"/>
    <w:rsid w:val="007B3079"/>
    <w:rsid w:val="007B512A"/>
    <w:rsid w:val="007C2097"/>
    <w:rsid w:val="007C392E"/>
    <w:rsid w:val="007C4FA2"/>
    <w:rsid w:val="007C5569"/>
    <w:rsid w:val="007D05A5"/>
    <w:rsid w:val="007D206A"/>
    <w:rsid w:val="007D6A07"/>
    <w:rsid w:val="007F0116"/>
    <w:rsid w:val="007F7259"/>
    <w:rsid w:val="008040A8"/>
    <w:rsid w:val="008279FA"/>
    <w:rsid w:val="00836E24"/>
    <w:rsid w:val="008466A2"/>
    <w:rsid w:val="00846CDB"/>
    <w:rsid w:val="008626E7"/>
    <w:rsid w:val="00870EE7"/>
    <w:rsid w:val="00874E06"/>
    <w:rsid w:val="00876829"/>
    <w:rsid w:val="00884796"/>
    <w:rsid w:val="008A1652"/>
    <w:rsid w:val="008A45A6"/>
    <w:rsid w:val="008B5BD0"/>
    <w:rsid w:val="008C358E"/>
    <w:rsid w:val="008D0EC3"/>
    <w:rsid w:val="008D2B5A"/>
    <w:rsid w:val="008E48AA"/>
    <w:rsid w:val="008E581B"/>
    <w:rsid w:val="008F686C"/>
    <w:rsid w:val="009129E9"/>
    <w:rsid w:val="009148DE"/>
    <w:rsid w:val="00923624"/>
    <w:rsid w:val="00923985"/>
    <w:rsid w:val="009277FB"/>
    <w:rsid w:val="00942ABE"/>
    <w:rsid w:val="00951BD9"/>
    <w:rsid w:val="00952EDB"/>
    <w:rsid w:val="00960ADF"/>
    <w:rsid w:val="009777D9"/>
    <w:rsid w:val="00980623"/>
    <w:rsid w:val="00991B88"/>
    <w:rsid w:val="00997B47"/>
    <w:rsid w:val="009A1FEF"/>
    <w:rsid w:val="009A2F60"/>
    <w:rsid w:val="009A5753"/>
    <w:rsid w:val="009A579D"/>
    <w:rsid w:val="009B2B2D"/>
    <w:rsid w:val="009D0EAD"/>
    <w:rsid w:val="009D1185"/>
    <w:rsid w:val="009D2924"/>
    <w:rsid w:val="009E3297"/>
    <w:rsid w:val="009F5A69"/>
    <w:rsid w:val="009F734F"/>
    <w:rsid w:val="009F7C6D"/>
    <w:rsid w:val="00A17514"/>
    <w:rsid w:val="00A246B6"/>
    <w:rsid w:val="00A305FC"/>
    <w:rsid w:val="00A47E70"/>
    <w:rsid w:val="00A50CF0"/>
    <w:rsid w:val="00A53CF7"/>
    <w:rsid w:val="00A64876"/>
    <w:rsid w:val="00A71563"/>
    <w:rsid w:val="00A7311C"/>
    <w:rsid w:val="00A73BFC"/>
    <w:rsid w:val="00A7671C"/>
    <w:rsid w:val="00AA2CBC"/>
    <w:rsid w:val="00AA41A0"/>
    <w:rsid w:val="00AB1CED"/>
    <w:rsid w:val="00AC5820"/>
    <w:rsid w:val="00AC6086"/>
    <w:rsid w:val="00AD1CD8"/>
    <w:rsid w:val="00AD619C"/>
    <w:rsid w:val="00AE7F77"/>
    <w:rsid w:val="00AF0960"/>
    <w:rsid w:val="00B06CC9"/>
    <w:rsid w:val="00B20D85"/>
    <w:rsid w:val="00B221B0"/>
    <w:rsid w:val="00B22F67"/>
    <w:rsid w:val="00B258BB"/>
    <w:rsid w:val="00B34FF4"/>
    <w:rsid w:val="00B64DC8"/>
    <w:rsid w:val="00B67B97"/>
    <w:rsid w:val="00B7381C"/>
    <w:rsid w:val="00B827E6"/>
    <w:rsid w:val="00B84DB0"/>
    <w:rsid w:val="00B94E64"/>
    <w:rsid w:val="00B968C8"/>
    <w:rsid w:val="00BA3EC5"/>
    <w:rsid w:val="00BA51D9"/>
    <w:rsid w:val="00BB5DFC"/>
    <w:rsid w:val="00BC57E7"/>
    <w:rsid w:val="00BC5A12"/>
    <w:rsid w:val="00BD279D"/>
    <w:rsid w:val="00BD454C"/>
    <w:rsid w:val="00BD6BB8"/>
    <w:rsid w:val="00BE5734"/>
    <w:rsid w:val="00BF516D"/>
    <w:rsid w:val="00BF6007"/>
    <w:rsid w:val="00C0345C"/>
    <w:rsid w:val="00C15790"/>
    <w:rsid w:val="00C32636"/>
    <w:rsid w:val="00C33341"/>
    <w:rsid w:val="00C41724"/>
    <w:rsid w:val="00C50372"/>
    <w:rsid w:val="00C52522"/>
    <w:rsid w:val="00C52E03"/>
    <w:rsid w:val="00C54F29"/>
    <w:rsid w:val="00C6317D"/>
    <w:rsid w:val="00C642B9"/>
    <w:rsid w:val="00C66BA2"/>
    <w:rsid w:val="00C707C2"/>
    <w:rsid w:val="00C745CF"/>
    <w:rsid w:val="00C74759"/>
    <w:rsid w:val="00C95985"/>
    <w:rsid w:val="00CA167E"/>
    <w:rsid w:val="00CC5026"/>
    <w:rsid w:val="00CC68D0"/>
    <w:rsid w:val="00CD77B3"/>
    <w:rsid w:val="00CD7F69"/>
    <w:rsid w:val="00CE4033"/>
    <w:rsid w:val="00CE7FE3"/>
    <w:rsid w:val="00CF2F71"/>
    <w:rsid w:val="00CF372E"/>
    <w:rsid w:val="00D03F9A"/>
    <w:rsid w:val="00D06D51"/>
    <w:rsid w:val="00D14141"/>
    <w:rsid w:val="00D1540E"/>
    <w:rsid w:val="00D24991"/>
    <w:rsid w:val="00D319BB"/>
    <w:rsid w:val="00D320CA"/>
    <w:rsid w:val="00D4456E"/>
    <w:rsid w:val="00D50255"/>
    <w:rsid w:val="00D523B0"/>
    <w:rsid w:val="00D74D63"/>
    <w:rsid w:val="00D760F8"/>
    <w:rsid w:val="00D834A0"/>
    <w:rsid w:val="00D85F16"/>
    <w:rsid w:val="00D8718B"/>
    <w:rsid w:val="00D91FF6"/>
    <w:rsid w:val="00D929BC"/>
    <w:rsid w:val="00DB37F4"/>
    <w:rsid w:val="00DB3CD1"/>
    <w:rsid w:val="00DC4F61"/>
    <w:rsid w:val="00DD6569"/>
    <w:rsid w:val="00DE34CF"/>
    <w:rsid w:val="00DE758F"/>
    <w:rsid w:val="00DF0C24"/>
    <w:rsid w:val="00E127DF"/>
    <w:rsid w:val="00E12B82"/>
    <w:rsid w:val="00E13F3D"/>
    <w:rsid w:val="00E15F08"/>
    <w:rsid w:val="00E34898"/>
    <w:rsid w:val="00E41162"/>
    <w:rsid w:val="00EA2DDB"/>
    <w:rsid w:val="00EB09B7"/>
    <w:rsid w:val="00EB42D5"/>
    <w:rsid w:val="00EC4C0D"/>
    <w:rsid w:val="00EE7D7C"/>
    <w:rsid w:val="00F017F0"/>
    <w:rsid w:val="00F06F87"/>
    <w:rsid w:val="00F11381"/>
    <w:rsid w:val="00F14A00"/>
    <w:rsid w:val="00F25D98"/>
    <w:rsid w:val="00F300FB"/>
    <w:rsid w:val="00F3735A"/>
    <w:rsid w:val="00F55C3F"/>
    <w:rsid w:val="00F62C74"/>
    <w:rsid w:val="00F730BA"/>
    <w:rsid w:val="00F741A3"/>
    <w:rsid w:val="00F80773"/>
    <w:rsid w:val="00F92632"/>
    <w:rsid w:val="00FB03FE"/>
    <w:rsid w:val="00FB0789"/>
    <w:rsid w:val="00FB38B9"/>
    <w:rsid w:val="00FB6386"/>
    <w:rsid w:val="00FD4ABC"/>
    <w:rsid w:val="00FE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6829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2A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3B9B4-295B-4078-9101-68DF9A20B5C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FA36391-3C12-43B6-BE8C-E30DCAC37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4EC677-23D7-4109-9BB3-86DFDD2106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53AA91-D830-4075-96E4-6BA4F48C7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30</Pages>
  <Words>7837</Words>
  <Characters>41538</Characters>
  <Application>Microsoft Office Word</Application>
  <DocSecurity>0</DocSecurity>
  <Lines>346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 </cp:lastModifiedBy>
  <cp:revision>2</cp:revision>
  <cp:lastPrinted>1899-12-31T23:00:00Z</cp:lastPrinted>
  <dcterms:created xsi:type="dcterms:W3CDTF">2020-02-14T19:39:00Z</dcterms:created>
  <dcterms:modified xsi:type="dcterms:W3CDTF">2020-02-14T19:39:00Z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